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55CDF" w14:textId="086DF360" w:rsidR="00E81FE0" w:rsidRDefault="00E81FE0" w:rsidP="00E81FE0">
      <w:pPr>
        <w:pStyle w:val="CRCoverPage"/>
        <w:tabs>
          <w:tab w:val="right" w:pos="9639"/>
        </w:tabs>
        <w:spacing w:after="0"/>
        <w:rPr>
          <w:b/>
          <w:i/>
          <w:noProof/>
          <w:sz w:val="28"/>
        </w:rPr>
      </w:pPr>
      <w:bookmarkStart w:id="0" w:name="_Toc21006018"/>
      <w:bookmarkStart w:id="1" w:name="_Toc36037691"/>
      <w:bookmarkStart w:id="2" w:name="_Toc43837542"/>
      <w:bookmarkStart w:id="3" w:name="_Toc60995654"/>
      <w:bookmarkStart w:id="4" w:name="_Toc69159782"/>
      <w:bookmarkStart w:id="5" w:name="_Toc76583131"/>
      <w:bookmarkStart w:id="6" w:name="_Toc83808683"/>
      <w:bookmarkStart w:id="7" w:name="_Toc9123350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R5-220857</w:t>
        </w:r>
      </w:fldSimple>
      <w:r w:rsidR="00315265" w:rsidRPr="00315265">
        <w:rPr>
          <w:b/>
          <w:i/>
          <w:noProof/>
          <w:sz w:val="28"/>
          <w:highlight w:val="yellow"/>
        </w:rPr>
        <w:t>r1</w:t>
      </w:r>
    </w:p>
    <w:p w14:paraId="37D8E201" w14:textId="77777777" w:rsidR="00E81FE0" w:rsidRDefault="00E81FE0" w:rsidP="00E81FE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1FE0" w14:paraId="72A0922E" w14:textId="77777777" w:rsidTr="002C644A">
        <w:tc>
          <w:tcPr>
            <w:tcW w:w="9641" w:type="dxa"/>
            <w:gridSpan w:val="9"/>
            <w:tcBorders>
              <w:top w:val="single" w:sz="4" w:space="0" w:color="auto"/>
              <w:left w:val="single" w:sz="4" w:space="0" w:color="auto"/>
              <w:right w:val="single" w:sz="4" w:space="0" w:color="auto"/>
            </w:tcBorders>
          </w:tcPr>
          <w:p w14:paraId="1663181B" w14:textId="77777777" w:rsidR="00E81FE0" w:rsidRDefault="00E81FE0" w:rsidP="002C644A">
            <w:pPr>
              <w:pStyle w:val="CRCoverPage"/>
              <w:spacing w:after="0"/>
              <w:jc w:val="right"/>
              <w:rPr>
                <w:i/>
                <w:noProof/>
              </w:rPr>
            </w:pPr>
            <w:r>
              <w:rPr>
                <w:i/>
                <w:noProof/>
                <w:sz w:val="14"/>
              </w:rPr>
              <w:t>CR-Form-v12.2</w:t>
            </w:r>
          </w:p>
        </w:tc>
      </w:tr>
      <w:tr w:rsidR="00E81FE0" w14:paraId="5F189903" w14:textId="77777777" w:rsidTr="002C644A">
        <w:tc>
          <w:tcPr>
            <w:tcW w:w="9641" w:type="dxa"/>
            <w:gridSpan w:val="9"/>
            <w:tcBorders>
              <w:left w:val="single" w:sz="4" w:space="0" w:color="auto"/>
              <w:right w:val="single" w:sz="4" w:space="0" w:color="auto"/>
            </w:tcBorders>
          </w:tcPr>
          <w:p w14:paraId="1514EEC4" w14:textId="77777777" w:rsidR="00E81FE0" w:rsidRDefault="00E81FE0" w:rsidP="002C644A">
            <w:pPr>
              <w:pStyle w:val="CRCoverPage"/>
              <w:spacing w:after="0"/>
              <w:jc w:val="center"/>
              <w:rPr>
                <w:noProof/>
              </w:rPr>
            </w:pPr>
            <w:r>
              <w:rPr>
                <w:b/>
                <w:noProof/>
                <w:sz w:val="32"/>
              </w:rPr>
              <w:t>CHANGE REQUEST</w:t>
            </w:r>
          </w:p>
        </w:tc>
      </w:tr>
      <w:tr w:rsidR="00E81FE0" w14:paraId="64C87FA7" w14:textId="77777777" w:rsidTr="002C644A">
        <w:tc>
          <w:tcPr>
            <w:tcW w:w="9641" w:type="dxa"/>
            <w:gridSpan w:val="9"/>
            <w:tcBorders>
              <w:left w:val="single" w:sz="4" w:space="0" w:color="auto"/>
              <w:right w:val="single" w:sz="4" w:space="0" w:color="auto"/>
            </w:tcBorders>
          </w:tcPr>
          <w:p w14:paraId="4DB2F0B0" w14:textId="77777777" w:rsidR="00E81FE0" w:rsidRDefault="00E81FE0" w:rsidP="002C644A">
            <w:pPr>
              <w:pStyle w:val="CRCoverPage"/>
              <w:spacing w:after="0"/>
              <w:rPr>
                <w:noProof/>
                <w:sz w:val="8"/>
                <w:szCs w:val="8"/>
              </w:rPr>
            </w:pPr>
          </w:p>
        </w:tc>
      </w:tr>
      <w:tr w:rsidR="00E81FE0" w14:paraId="0007C52E" w14:textId="77777777" w:rsidTr="002C644A">
        <w:tc>
          <w:tcPr>
            <w:tcW w:w="142" w:type="dxa"/>
            <w:tcBorders>
              <w:left w:val="single" w:sz="4" w:space="0" w:color="auto"/>
            </w:tcBorders>
          </w:tcPr>
          <w:p w14:paraId="7AD62333" w14:textId="77777777" w:rsidR="00E81FE0" w:rsidRDefault="00E81FE0" w:rsidP="002C644A">
            <w:pPr>
              <w:pStyle w:val="CRCoverPage"/>
              <w:spacing w:after="0"/>
              <w:jc w:val="right"/>
              <w:rPr>
                <w:noProof/>
              </w:rPr>
            </w:pPr>
          </w:p>
        </w:tc>
        <w:tc>
          <w:tcPr>
            <w:tcW w:w="1559" w:type="dxa"/>
            <w:shd w:val="pct30" w:color="FFFF00" w:fill="auto"/>
          </w:tcPr>
          <w:p w14:paraId="04114D33" w14:textId="77777777" w:rsidR="00E81FE0" w:rsidRPr="00410371" w:rsidRDefault="00E81FE0" w:rsidP="002C644A">
            <w:pPr>
              <w:pStyle w:val="CRCoverPage"/>
              <w:spacing w:after="0"/>
              <w:jc w:val="right"/>
              <w:rPr>
                <w:b/>
                <w:noProof/>
                <w:sz w:val="28"/>
              </w:rPr>
            </w:pPr>
            <w:fldSimple w:instr=" DOCPROPERTY  Spec#  \* MERGEFORMAT ">
              <w:r w:rsidRPr="00410371">
                <w:rPr>
                  <w:b/>
                  <w:noProof/>
                  <w:sz w:val="28"/>
                </w:rPr>
                <w:t>36.579-6</w:t>
              </w:r>
            </w:fldSimple>
          </w:p>
        </w:tc>
        <w:tc>
          <w:tcPr>
            <w:tcW w:w="709" w:type="dxa"/>
          </w:tcPr>
          <w:p w14:paraId="26CB3FC5" w14:textId="77777777" w:rsidR="00E81FE0" w:rsidRDefault="00E81FE0" w:rsidP="002C644A">
            <w:pPr>
              <w:pStyle w:val="CRCoverPage"/>
              <w:spacing w:after="0"/>
              <w:jc w:val="center"/>
              <w:rPr>
                <w:noProof/>
              </w:rPr>
            </w:pPr>
            <w:r>
              <w:rPr>
                <w:b/>
                <w:noProof/>
                <w:sz w:val="28"/>
              </w:rPr>
              <w:t>CR</w:t>
            </w:r>
          </w:p>
        </w:tc>
        <w:tc>
          <w:tcPr>
            <w:tcW w:w="1276" w:type="dxa"/>
            <w:shd w:val="pct30" w:color="FFFF00" w:fill="auto"/>
          </w:tcPr>
          <w:p w14:paraId="5E5A42C7" w14:textId="77777777" w:rsidR="00E81FE0" w:rsidRPr="00410371" w:rsidRDefault="00E81FE0" w:rsidP="002C644A">
            <w:pPr>
              <w:pStyle w:val="CRCoverPage"/>
              <w:spacing w:after="0"/>
              <w:rPr>
                <w:noProof/>
              </w:rPr>
            </w:pPr>
            <w:fldSimple w:instr=" DOCPROPERTY  Cr#  \* MERGEFORMAT ">
              <w:r w:rsidRPr="00410371">
                <w:rPr>
                  <w:b/>
                  <w:noProof/>
                  <w:sz w:val="28"/>
                </w:rPr>
                <w:t>0045</w:t>
              </w:r>
            </w:fldSimple>
          </w:p>
        </w:tc>
        <w:tc>
          <w:tcPr>
            <w:tcW w:w="709" w:type="dxa"/>
          </w:tcPr>
          <w:p w14:paraId="47C0C0CE" w14:textId="77777777" w:rsidR="00E81FE0" w:rsidRDefault="00E81FE0" w:rsidP="002C644A">
            <w:pPr>
              <w:pStyle w:val="CRCoverPage"/>
              <w:tabs>
                <w:tab w:val="right" w:pos="625"/>
              </w:tabs>
              <w:spacing w:after="0"/>
              <w:jc w:val="center"/>
              <w:rPr>
                <w:noProof/>
              </w:rPr>
            </w:pPr>
            <w:r>
              <w:rPr>
                <w:b/>
                <w:bCs/>
                <w:noProof/>
                <w:sz w:val="28"/>
              </w:rPr>
              <w:t>rev</w:t>
            </w:r>
          </w:p>
        </w:tc>
        <w:tc>
          <w:tcPr>
            <w:tcW w:w="992" w:type="dxa"/>
            <w:shd w:val="pct30" w:color="FFFF00" w:fill="auto"/>
          </w:tcPr>
          <w:p w14:paraId="48B189FC" w14:textId="77777777" w:rsidR="00E81FE0" w:rsidRPr="00410371" w:rsidRDefault="00E81FE0" w:rsidP="002C644A">
            <w:pPr>
              <w:pStyle w:val="CRCoverPage"/>
              <w:spacing w:after="0"/>
              <w:jc w:val="center"/>
              <w:rPr>
                <w:b/>
                <w:noProof/>
              </w:rPr>
            </w:pPr>
            <w:fldSimple w:instr=" DOCPROPERTY  Revision  \* MERGEFORMAT ">
              <w:r w:rsidRPr="00410371">
                <w:rPr>
                  <w:b/>
                  <w:noProof/>
                  <w:sz w:val="28"/>
                </w:rPr>
                <w:t>-</w:t>
              </w:r>
            </w:fldSimple>
          </w:p>
        </w:tc>
        <w:tc>
          <w:tcPr>
            <w:tcW w:w="2410" w:type="dxa"/>
          </w:tcPr>
          <w:p w14:paraId="5E0758A5" w14:textId="77777777" w:rsidR="00E81FE0" w:rsidRDefault="00E81FE0" w:rsidP="002C6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E09273" w14:textId="77777777" w:rsidR="00E81FE0" w:rsidRPr="00410371" w:rsidRDefault="00E81FE0" w:rsidP="002C644A">
            <w:pPr>
              <w:pStyle w:val="CRCoverPage"/>
              <w:spacing w:after="0"/>
              <w:jc w:val="center"/>
              <w:rPr>
                <w:noProof/>
                <w:sz w:val="28"/>
              </w:rPr>
            </w:pPr>
            <w:fldSimple w:instr=" DOCPROPERTY  Version  \* MERGEFORMAT ">
              <w:r w:rsidRPr="00410371">
                <w:rPr>
                  <w:b/>
                  <w:noProof/>
                  <w:sz w:val="28"/>
                </w:rPr>
                <w:t>15.1.0</w:t>
              </w:r>
            </w:fldSimple>
          </w:p>
        </w:tc>
        <w:tc>
          <w:tcPr>
            <w:tcW w:w="143" w:type="dxa"/>
            <w:tcBorders>
              <w:right w:val="single" w:sz="4" w:space="0" w:color="auto"/>
            </w:tcBorders>
          </w:tcPr>
          <w:p w14:paraId="745F1DD1" w14:textId="77777777" w:rsidR="00E81FE0" w:rsidRDefault="00E81FE0" w:rsidP="002C644A">
            <w:pPr>
              <w:pStyle w:val="CRCoverPage"/>
              <w:spacing w:after="0"/>
              <w:rPr>
                <w:noProof/>
              </w:rPr>
            </w:pPr>
          </w:p>
        </w:tc>
      </w:tr>
      <w:tr w:rsidR="00E81FE0" w14:paraId="14D48491" w14:textId="77777777" w:rsidTr="002C644A">
        <w:tc>
          <w:tcPr>
            <w:tcW w:w="9641" w:type="dxa"/>
            <w:gridSpan w:val="9"/>
            <w:tcBorders>
              <w:left w:val="single" w:sz="4" w:space="0" w:color="auto"/>
              <w:right w:val="single" w:sz="4" w:space="0" w:color="auto"/>
            </w:tcBorders>
          </w:tcPr>
          <w:p w14:paraId="452418B4" w14:textId="77777777" w:rsidR="00E81FE0" w:rsidRDefault="00E81FE0" w:rsidP="002C644A">
            <w:pPr>
              <w:pStyle w:val="CRCoverPage"/>
              <w:spacing w:after="0"/>
              <w:rPr>
                <w:noProof/>
              </w:rPr>
            </w:pPr>
          </w:p>
        </w:tc>
      </w:tr>
      <w:tr w:rsidR="00E81FE0" w14:paraId="4F15C564" w14:textId="77777777" w:rsidTr="002C644A">
        <w:tc>
          <w:tcPr>
            <w:tcW w:w="9641" w:type="dxa"/>
            <w:gridSpan w:val="9"/>
            <w:tcBorders>
              <w:top w:val="single" w:sz="4" w:space="0" w:color="auto"/>
            </w:tcBorders>
          </w:tcPr>
          <w:p w14:paraId="37EE6141" w14:textId="77777777" w:rsidR="00E81FE0" w:rsidRPr="00F25D98" w:rsidRDefault="00E81FE0" w:rsidP="002C644A">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81FE0" w14:paraId="3D14DBEE" w14:textId="77777777" w:rsidTr="002C644A">
        <w:tc>
          <w:tcPr>
            <w:tcW w:w="9641" w:type="dxa"/>
            <w:gridSpan w:val="9"/>
          </w:tcPr>
          <w:p w14:paraId="114271CF" w14:textId="77777777" w:rsidR="00E81FE0" w:rsidRDefault="00E81FE0" w:rsidP="002C644A">
            <w:pPr>
              <w:pStyle w:val="CRCoverPage"/>
              <w:spacing w:after="0"/>
              <w:rPr>
                <w:noProof/>
                <w:sz w:val="8"/>
                <w:szCs w:val="8"/>
              </w:rPr>
            </w:pPr>
          </w:p>
        </w:tc>
      </w:tr>
    </w:tbl>
    <w:p w14:paraId="6446091C" w14:textId="77777777" w:rsidR="00E81FE0" w:rsidRDefault="00E81FE0" w:rsidP="00E81F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1FE0" w14:paraId="00D487E1" w14:textId="77777777" w:rsidTr="002C644A">
        <w:tc>
          <w:tcPr>
            <w:tcW w:w="2835" w:type="dxa"/>
          </w:tcPr>
          <w:p w14:paraId="6DD8543B" w14:textId="77777777" w:rsidR="00E81FE0" w:rsidRDefault="00E81FE0" w:rsidP="002C644A">
            <w:pPr>
              <w:pStyle w:val="CRCoverPage"/>
              <w:tabs>
                <w:tab w:val="right" w:pos="2751"/>
              </w:tabs>
              <w:spacing w:after="0"/>
              <w:rPr>
                <w:b/>
                <w:i/>
                <w:noProof/>
              </w:rPr>
            </w:pPr>
            <w:r>
              <w:rPr>
                <w:b/>
                <w:i/>
                <w:noProof/>
              </w:rPr>
              <w:t>Proposed change affects:</w:t>
            </w:r>
          </w:p>
        </w:tc>
        <w:tc>
          <w:tcPr>
            <w:tcW w:w="1418" w:type="dxa"/>
          </w:tcPr>
          <w:p w14:paraId="1F244C34" w14:textId="77777777" w:rsidR="00E81FE0" w:rsidRDefault="00E81FE0" w:rsidP="002C6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C289A" w14:textId="77777777" w:rsidR="00E81FE0" w:rsidRDefault="00E81FE0" w:rsidP="002C644A">
            <w:pPr>
              <w:pStyle w:val="CRCoverPage"/>
              <w:spacing w:after="0"/>
              <w:jc w:val="center"/>
              <w:rPr>
                <w:b/>
                <w:caps/>
                <w:noProof/>
              </w:rPr>
            </w:pPr>
          </w:p>
        </w:tc>
        <w:tc>
          <w:tcPr>
            <w:tcW w:w="709" w:type="dxa"/>
            <w:tcBorders>
              <w:left w:val="single" w:sz="4" w:space="0" w:color="auto"/>
            </w:tcBorders>
          </w:tcPr>
          <w:p w14:paraId="71FE813F" w14:textId="77777777" w:rsidR="00E81FE0" w:rsidRDefault="00E81FE0" w:rsidP="002C6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B13DE7" w14:textId="77777777" w:rsidR="00E81FE0" w:rsidRDefault="00E81FE0" w:rsidP="002C644A">
            <w:pPr>
              <w:pStyle w:val="CRCoverPage"/>
              <w:spacing w:after="0"/>
              <w:jc w:val="center"/>
              <w:rPr>
                <w:b/>
                <w:caps/>
                <w:noProof/>
              </w:rPr>
            </w:pPr>
          </w:p>
        </w:tc>
        <w:tc>
          <w:tcPr>
            <w:tcW w:w="2126" w:type="dxa"/>
          </w:tcPr>
          <w:p w14:paraId="69A0B609" w14:textId="77777777" w:rsidR="00E81FE0" w:rsidRDefault="00E81FE0" w:rsidP="002C6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45F6B" w14:textId="77777777" w:rsidR="00E81FE0" w:rsidRDefault="00E81FE0" w:rsidP="002C644A">
            <w:pPr>
              <w:pStyle w:val="CRCoverPage"/>
              <w:spacing w:after="0"/>
              <w:jc w:val="center"/>
              <w:rPr>
                <w:b/>
                <w:caps/>
                <w:noProof/>
              </w:rPr>
            </w:pPr>
          </w:p>
        </w:tc>
        <w:tc>
          <w:tcPr>
            <w:tcW w:w="1418" w:type="dxa"/>
            <w:tcBorders>
              <w:left w:val="nil"/>
            </w:tcBorders>
          </w:tcPr>
          <w:p w14:paraId="6C7D7824" w14:textId="77777777" w:rsidR="00E81FE0" w:rsidRDefault="00E81FE0" w:rsidP="002C6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6E8FA" w14:textId="77777777" w:rsidR="00E81FE0" w:rsidRDefault="00E81FE0" w:rsidP="002C644A">
            <w:pPr>
              <w:pStyle w:val="CRCoverPage"/>
              <w:spacing w:after="0"/>
              <w:jc w:val="center"/>
              <w:rPr>
                <w:b/>
                <w:bCs/>
                <w:caps/>
                <w:noProof/>
              </w:rPr>
            </w:pPr>
          </w:p>
        </w:tc>
      </w:tr>
    </w:tbl>
    <w:p w14:paraId="746D7A08" w14:textId="77777777" w:rsidR="00E81FE0" w:rsidRDefault="00E81FE0" w:rsidP="00E81F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1FE0" w14:paraId="4E1D1D18" w14:textId="77777777" w:rsidTr="002C644A">
        <w:tc>
          <w:tcPr>
            <w:tcW w:w="9640" w:type="dxa"/>
            <w:gridSpan w:val="11"/>
          </w:tcPr>
          <w:p w14:paraId="26EF870F" w14:textId="77777777" w:rsidR="00E81FE0" w:rsidRDefault="00E81FE0" w:rsidP="002C644A">
            <w:pPr>
              <w:pStyle w:val="CRCoverPage"/>
              <w:spacing w:after="0"/>
              <w:rPr>
                <w:noProof/>
                <w:sz w:val="8"/>
                <w:szCs w:val="8"/>
              </w:rPr>
            </w:pPr>
          </w:p>
        </w:tc>
      </w:tr>
      <w:tr w:rsidR="00E81FE0" w14:paraId="4578AD94" w14:textId="77777777" w:rsidTr="002C644A">
        <w:tc>
          <w:tcPr>
            <w:tcW w:w="1843" w:type="dxa"/>
            <w:tcBorders>
              <w:top w:val="single" w:sz="4" w:space="0" w:color="auto"/>
              <w:left w:val="single" w:sz="4" w:space="0" w:color="auto"/>
            </w:tcBorders>
          </w:tcPr>
          <w:p w14:paraId="4DF208F8" w14:textId="77777777" w:rsidR="00E81FE0" w:rsidRDefault="00E81FE0" w:rsidP="002C6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F778" w14:textId="77777777" w:rsidR="00E81FE0" w:rsidRDefault="00E81FE0" w:rsidP="002C644A">
            <w:pPr>
              <w:pStyle w:val="CRCoverPage"/>
              <w:spacing w:after="0"/>
              <w:ind w:left="100"/>
              <w:rPr>
                <w:noProof/>
              </w:rPr>
            </w:pPr>
            <w:fldSimple w:instr=" DOCPROPERTY  CrTitle  \* MERGEFORMAT ">
              <w:r>
                <w:t>New MCVideo TC 6.3.2 Emergency Alert CT</w:t>
              </w:r>
            </w:fldSimple>
          </w:p>
        </w:tc>
      </w:tr>
      <w:tr w:rsidR="00E81FE0" w14:paraId="24D1A4A5" w14:textId="77777777" w:rsidTr="002C644A">
        <w:tc>
          <w:tcPr>
            <w:tcW w:w="1843" w:type="dxa"/>
            <w:tcBorders>
              <w:left w:val="single" w:sz="4" w:space="0" w:color="auto"/>
            </w:tcBorders>
          </w:tcPr>
          <w:p w14:paraId="41A7F1B0" w14:textId="77777777" w:rsidR="00E81FE0" w:rsidRDefault="00E81FE0" w:rsidP="002C644A">
            <w:pPr>
              <w:pStyle w:val="CRCoverPage"/>
              <w:spacing w:after="0"/>
              <w:rPr>
                <w:b/>
                <w:i/>
                <w:noProof/>
                <w:sz w:val="8"/>
                <w:szCs w:val="8"/>
              </w:rPr>
            </w:pPr>
          </w:p>
        </w:tc>
        <w:tc>
          <w:tcPr>
            <w:tcW w:w="7797" w:type="dxa"/>
            <w:gridSpan w:val="10"/>
            <w:tcBorders>
              <w:right w:val="single" w:sz="4" w:space="0" w:color="auto"/>
            </w:tcBorders>
          </w:tcPr>
          <w:p w14:paraId="62EFCE7E" w14:textId="77777777" w:rsidR="00E81FE0" w:rsidRDefault="00E81FE0" w:rsidP="002C644A">
            <w:pPr>
              <w:pStyle w:val="CRCoverPage"/>
              <w:spacing w:after="0"/>
              <w:rPr>
                <w:noProof/>
                <w:sz w:val="8"/>
                <w:szCs w:val="8"/>
              </w:rPr>
            </w:pPr>
          </w:p>
        </w:tc>
      </w:tr>
      <w:tr w:rsidR="00E81FE0" w14:paraId="6E264F2B" w14:textId="77777777" w:rsidTr="002C644A">
        <w:tc>
          <w:tcPr>
            <w:tcW w:w="1843" w:type="dxa"/>
            <w:tcBorders>
              <w:left w:val="single" w:sz="4" w:space="0" w:color="auto"/>
            </w:tcBorders>
          </w:tcPr>
          <w:p w14:paraId="19A624DC" w14:textId="77777777" w:rsidR="00E81FE0" w:rsidRDefault="00E81FE0" w:rsidP="002C6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E0DA60" w14:textId="77777777" w:rsidR="00E81FE0" w:rsidRDefault="00E81FE0" w:rsidP="002C644A">
            <w:pPr>
              <w:pStyle w:val="CRCoverPage"/>
              <w:spacing w:after="0"/>
              <w:ind w:left="100"/>
              <w:rPr>
                <w:noProof/>
              </w:rPr>
            </w:pPr>
            <w:fldSimple w:instr=" DOCPROPERTY  SourceIfWg  \* MERGEFORMAT ">
              <w:r>
                <w:rPr>
                  <w:noProof/>
                </w:rPr>
                <w:t>NIST</w:t>
              </w:r>
            </w:fldSimple>
          </w:p>
        </w:tc>
      </w:tr>
      <w:tr w:rsidR="00E81FE0" w14:paraId="6BC457AE" w14:textId="77777777" w:rsidTr="002C644A">
        <w:tc>
          <w:tcPr>
            <w:tcW w:w="1843" w:type="dxa"/>
            <w:tcBorders>
              <w:left w:val="single" w:sz="4" w:space="0" w:color="auto"/>
            </w:tcBorders>
          </w:tcPr>
          <w:p w14:paraId="4EB80A99" w14:textId="77777777" w:rsidR="00E81FE0" w:rsidRDefault="00E81FE0" w:rsidP="002C6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7B71AB" w14:textId="328F7D81" w:rsidR="00E81FE0" w:rsidRDefault="00971EB3" w:rsidP="002C644A">
            <w:pPr>
              <w:pStyle w:val="CRCoverPage"/>
              <w:spacing w:after="0"/>
              <w:ind w:left="100"/>
              <w:rPr>
                <w:noProof/>
              </w:rPr>
            </w:pPr>
            <w:r>
              <w:t>R5</w:t>
            </w:r>
            <w:fldSimple w:instr=" DOCPROPERTY  SourceIfTsg  \* MERGEFORMAT "/>
          </w:p>
        </w:tc>
      </w:tr>
      <w:tr w:rsidR="00E81FE0" w14:paraId="1E1F3E55" w14:textId="77777777" w:rsidTr="002C644A">
        <w:tc>
          <w:tcPr>
            <w:tcW w:w="1843" w:type="dxa"/>
            <w:tcBorders>
              <w:left w:val="single" w:sz="4" w:space="0" w:color="auto"/>
            </w:tcBorders>
          </w:tcPr>
          <w:p w14:paraId="66648EA4" w14:textId="77777777" w:rsidR="00E81FE0" w:rsidRDefault="00E81FE0" w:rsidP="002C644A">
            <w:pPr>
              <w:pStyle w:val="CRCoverPage"/>
              <w:spacing w:after="0"/>
              <w:rPr>
                <w:b/>
                <w:i/>
                <w:noProof/>
                <w:sz w:val="8"/>
                <w:szCs w:val="8"/>
              </w:rPr>
            </w:pPr>
          </w:p>
        </w:tc>
        <w:tc>
          <w:tcPr>
            <w:tcW w:w="7797" w:type="dxa"/>
            <w:gridSpan w:val="10"/>
            <w:tcBorders>
              <w:right w:val="single" w:sz="4" w:space="0" w:color="auto"/>
            </w:tcBorders>
          </w:tcPr>
          <w:p w14:paraId="3AC12117" w14:textId="77777777" w:rsidR="00E81FE0" w:rsidRDefault="00E81FE0" w:rsidP="002C644A">
            <w:pPr>
              <w:pStyle w:val="CRCoverPage"/>
              <w:spacing w:after="0"/>
              <w:rPr>
                <w:noProof/>
                <w:sz w:val="8"/>
                <w:szCs w:val="8"/>
              </w:rPr>
            </w:pPr>
          </w:p>
        </w:tc>
      </w:tr>
      <w:tr w:rsidR="00E81FE0" w14:paraId="3092F7CF" w14:textId="77777777" w:rsidTr="002C644A">
        <w:tc>
          <w:tcPr>
            <w:tcW w:w="1843" w:type="dxa"/>
            <w:tcBorders>
              <w:left w:val="single" w:sz="4" w:space="0" w:color="auto"/>
            </w:tcBorders>
          </w:tcPr>
          <w:p w14:paraId="2FA70797" w14:textId="77777777" w:rsidR="00E81FE0" w:rsidRDefault="00E81FE0" w:rsidP="002C644A">
            <w:pPr>
              <w:pStyle w:val="CRCoverPage"/>
              <w:tabs>
                <w:tab w:val="right" w:pos="1759"/>
              </w:tabs>
              <w:spacing w:after="0"/>
              <w:rPr>
                <w:b/>
                <w:i/>
                <w:noProof/>
              </w:rPr>
            </w:pPr>
            <w:r>
              <w:rPr>
                <w:b/>
                <w:i/>
                <w:noProof/>
              </w:rPr>
              <w:t>Work item code:</w:t>
            </w:r>
          </w:p>
        </w:tc>
        <w:tc>
          <w:tcPr>
            <w:tcW w:w="3686" w:type="dxa"/>
            <w:gridSpan w:val="5"/>
            <w:shd w:val="pct30" w:color="FFFF00" w:fill="auto"/>
          </w:tcPr>
          <w:p w14:paraId="35DAF4FD" w14:textId="77777777" w:rsidR="00E81FE0" w:rsidRDefault="00E81FE0" w:rsidP="002C644A">
            <w:pPr>
              <w:pStyle w:val="CRCoverPage"/>
              <w:spacing w:after="0"/>
              <w:ind w:left="100"/>
              <w:rPr>
                <w:noProof/>
              </w:rPr>
            </w:pPr>
            <w:fldSimple w:instr=" DOCPROPERTY  RelatedWis  \* MERGEFORMAT ">
              <w:r>
                <w:rPr>
                  <w:noProof/>
                </w:rPr>
                <w:t>MCenhUEConTest</w:t>
              </w:r>
            </w:fldSimple>
          </w:p>
        </w:tc>
        <w:tc>
          <w:tcPr>
            <w:tcW w:w="567" w:type="dxa"/>
            <w:tcBorders>
              <w:left w:val="nil"/>
            </w:tcBorders>
          </w:tcPr>
          <w:p w14:paraId="2BF54C2D" w14:textId="77777777" w:rsidR="00E81FE0" w:rsidRDefault="00E81FE0" w:rsidP="002C644A">
            <w:pPr>
              <w:pStyle w:val="CRCoverPage"/>
              <w:spacing w:after="0"/>
              <w:ind w:right="100"/>
              <w:rPr>
                <w:noProof/>
              </w:rPr>
            </w:pPr>
          </w:p>
        </w:tc>
        <w:tc>
          <w:tcPr>
            <w:tcW w:w="1417" w:type="dxa"/>
            <w:gridSpan w:val="3"/>
            <w:tcBorders>
              <w:left w:val="nil"/>
            </w:tcBorders>
          </w:tcPr>
          <w:p w14:paraId="7C783203" w14:textId="77777777" w:rsidR="00E81FE0" w:rsidRDefault="00E81FE0" w:rsidP="002C6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38ADD" w14:textId="77777777" w:rsidR="00E81FE0" w:rsidRDefault="00E81FE0" w:rsidP="002C644A">
            <w:pPr>
              <w:pStyle w:val="CRCoverPage"/>
              <w:spacing w:after="0"/>
              <w:ind w:left="100"/>
              <w:rPr>
                <w:noProof/>
              </w:rPr>
            </w:pPr>
            <w:fldSimple w:instr=" DOCPROPERTY  ResDate  \* MERGEFORMAT ">
              <w:r>
                <w:rPr>
                  <w:noProof/>
                </w:rPr>
                <w:t>2022-02-10</w:t>
              </w:r>
            </w:fldSimple>
          </w:p>
        </w:tc>
      </w:tr>
      <w:tr w:rsidR="00E81FE0" w14:paraId="4EEACEA1" w14:textId="77777777" w:rsidTr="002C644A">
        <w:tc>
          <w:tcPr>
            <w:tcW w:w="1843" w:type="dxa"/>
            <w:tcBorders>
              <w:left w:val="single" w:sz="4" w:space="0" w:color="auto"/>
            </w:tcBorders>
          </w:tcPr>
          <w:p w14:paraId="11398A88" w14:textId="77777777" w:rsidR="00E81FE0" w:rsidRDefault="00E81FE0" w:rsidP="002C644A">
            <w:pPr>
              <w:pStyle w:val="CRCoverPage"/>
              <w:spacing w:after="0"/>
              <w:rPr>
                <w:b/>
                <w:i/>
                <w:noProof/>
                <w:sz w:val="8"/>
                <w:szCs w:val="8"/>
              </w:rPr>
            </w:pPr>
          </w:p>
        </w:tc>
        <w:tc>
          <w:tcPr>
            <w:tcW w:w="1986" w:type="dxa"/>
            <w:gridSpan w:val="4"/>
          </w:tcPr>
          <w:p w14:paraId="67843E13" w14:textId="77777777" w:rsidR="00E81FE0" w:rsidRDefault="00E81FE0" w:rsidP="002C644A">
            <w:pPr>
              <w:pStyle w:val="CRCoverPage"/>
              <w:spacing w:after="0"/>
              <w:rPr>
                <w:noProof/>
                <w:sz w:val="8"/>
                <w:szCs w:val="8"/>
              </w:rPr>
            </w:pPr>
          </w:p>
        </w:tc>
        <w:tc>
          <w:tcPr>
            <w:tcW w:w="2267" w:type="dxa"/>
            <w:gridSpan w:val="2"/>
          </w:tcPr>
          <w:p w14:paraId="574E415B" w14:textId="77777777" w:rsidR="00E81FE0" w:rsidRDefault="00E81FE0" w:rsidP="002C644A">
            <w:pPr>
              <w:pStyle w:val="CRCoverPage"/>
              <w:spacing w:after="0"/>
              <w:rPr>
                <w:noProof/>
                <w:sz w:val="8"/>
                <w:szCs w:val="8"/>
              </w:rPr>
            </w:pPr>
          </w:p>
        </w:tc>
        <w:tc>
          <w:tcPr>
            <w:tcW w:w="1417" w:type="dxa"/>
            <w:gridSpan w:val="3"/>
          </w:tcPr>
          <w:p w14:paraId="702E33D2" w14:textId="77777777" w:rsidR="00E81FE0" w:rsidRDefault="00E81FE0" w:rsidP="002C644A">
            <w:pPr>
              <w:pStyle w:val="CRCoverPage"/>
              <w:spacing w:after="0"/>
              <w:rPr>
                <w:noProof/>
                <w:sz w:val="8"/>
                <w:szCs w:val="8"/>
              </w:rPr>
            </w:pPr>
          </w:p>
        </w:tc>
        <w:tc>
          <w:tcPr>
            <w:tcW w:w="2127" w:type="dxa"/>
            <w:tcBorders>
              <w:right w:val="single" w:sz="4" w:space="0" w:color="auto"/>
            </w:tcBorders>
          </w:tcPr>
          <w:p w14:paraId="3786F17B" w14:textId="77777777" w:rsidR="00E81FE0" w:rsidRDefault="00E81FE0" w:rsidP="002C644A">
            <w:pPr>
              <w:pStyle w:val="CRCoverPage"/>
              <w:spacing w:after="0"/>
              <w:rPr>
                <w:noProof/>
                <w:sz w:val="8"/>
                <w:szCs w:val="8"/>
              </w:rPr>
            </w:pPr>
          </w:p>
        </w:tc>
      </w:tr>
      <w:tr w:rsidR="00E81FE0" w14:paraId="296A93FE" w14:textId="77777777" w:rsidTr="002C644A">
        <w:trPr>
          <w:cantSplit/>
        </w:trPr>
        <w:tc>
          <w:tcPr>
            <w:tcW w:w="1843" w:type="dxa"/>
            <w:tcBorders>
              <w:left w:val="single" w:sz="4" w:space="0" w:color="auto"/>
            </w:tcBorders>
          </w:tcPr>
          <w:p w14:paraId="2105D340" w14:textId="77777777" w:rsidR="00E81FE0" w:rsidRDefault="00E81FE0" w:rsidP="002C644A">
            <w:pPr>
              <w:pStyle w:val="CRCoverPage"/>
              <w:tabs>
                <w:tab w:val="right" w:pos="1759"/>
              </w:tabs>
              <w:spacing w:after="0"/>
              <w:rPr>
                <w:b/>
                <w:i/>
                <w:noProof/>
              </w:rPr>
            </w:pPr>
            <w:r>
              <w:rPr>
                <w:b/>
                <w:i/>
                <w:noProof/>
              </w:rPr>
              <w:t>Category:</w:t>
            </w:r>
          </w:p>
        </w:tc>
        <w:tc>
          <w:tcPr>
            <w:tcW w:w="851" w:type="dxa"/>
            <w:shd w:val="pct30" w:color="FFFF00" w:fill="auto"/>
          </w:tcPr>
          <w:p w14:paraId="77861324" w14:textId="77777777" w:rsidR="00E81FE0" w:rsidRDefault="00E81FE0" w:rsidP="002C644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D99448F" w14:textId="77777777" w:rsidR="00E81FE0" w:rsidRDefault="00E81FE0" w:rsidP="002C644A">
            <w:pPr>
              <w:pStyle w:val="CRCoverPage"/>
              <w:spacing w:after="0"/>
              <w:rPr>
                <w:noProof/>
              </w:rPr>
            </w:pPr>
          </w:p>
        </w:tc>
        <w:tc>
          <w:tcPr>
            <w:tcW w:w="1417" w:type="dxa"/>
            <w:gridSpan w:val="3"/>
            <w:tcBorders>
              <w:left w:val="nil"/>
            </w:tcBorders>
          </w:tcPr>
          <w:p w14:paraId="2BE82526" w14:textId="77777777" w:rsidR="00E81FE0" w:rsidRDefault="00E81FE0" w:rsidP="002C6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5FEBF" w14:textId="77777777" w:rsidR="00E81FE0" w:rsidRDefault="00E81FE0" w:rsidP="002C644A">
            <w:pPr>
              <w:pStyle w:val="CRCoverPage"/>
              <w:spacing w:after="0"/>
              <w:ind w:left="100"/>
              <w:rPr>
                <w:noProof/>
              </w:rPr>
            </w:pPr>
            <w:fldSimple w:instr=" DOCPROPERTY  Release  \* MERGEFORMAT ">
              <w:r>
                <w:rPr>
                  <w:noProof/>
                </w:rPr>
                <w:t>Rel-15</w:t>
              </w:r>
            </w:fldSimple>
          </w:p>
        </w:tc>
      </w:tr>
      <w:tr w:rsidR="00E81FE0" w14:paraId="1E8FA8A2" w14:textId="77777777" w:rsidTr="002C644A">
        <w:tc>
          <w:tcPr>
            <w:tcW w:w="1843" w:type="dxa"/>
            <w:tcBorders>
              <w:left w:val="single" w:sz="4" w:space="0" w:color="auto"/>
              <w:bottom w:val="single" w:sz="4" w:space="0" w:color="auto"/>
            </w:tcBorders>
          </w:tcPr>
          <w:p w14:paraId="78BC505C" w14:textId="77777777" w:rsidR="00E81FE0" w:rsidRDefault="00E81FE0" w:rsidP="002C644A">
            <w:pPr>
              <w:pStyle w:val="CRCoverPage"/>
              <w:spacing w:after="0"/>
              <w:rPr>
                <w:b/>
                <w:i/>
                <w:noProof/>
              </w:rPr>
            </w:pPr>
          </w:p>
        </w:tc>
        <w:tc>
          <w:tcPr>
            <w:tcW w:w="4677" w:type="dxa"/>
            <w:gridSpan w:val="8"/>
            <w:tcBorders>
              <w:bottom w:val="single" w:sz="4" w:space="0" w:color="auto"/>
            </w:tcBorders>
          </w:tcPr>
          <w:p w14:paraId="6B63D87F" w14:textId="77777777" w:rsidR="00E81FE0" w:rsidRDefault="00E81FE0" w:rsidP="002C6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582BC" w14:textId="77777777" w:rsidR="00E81FE0" w:rsidRDefault="00E81FE0" w:rsidP="002C644A">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255736" w14:textId="77777777" w:rsidR="00E81FE0" w:rsidRPr="007C2097" w:rsidRDefault="00E81FE0" w:rsidP="002C6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1FE0" w14:paraId="2D3B2E20" w14:textId="77777777" w:rsidTr="002C644A">
        <w:tc>
          <w:tcPr>
            <w:tcW w:w="1843" w:type="dxa"/>
          </w:tcPr>
          <w:p w14:paraId="0845058E" w14:textId="77777777" w:rsidR="00E81FE0" w:rsidRDefault="00E81FE0" w:rsidP="002C644A">
            <w:pPr>
              <w:pStyle w:val="CRCoverPage"/>
              <w:spacing w:after="0"/>
              <w:rPr>
                <w:b/>
                <w:i/>
                <w:noProof/>
                <w:sz w:val="8"/>
                <w:szCs w:val="8"/>
              </w:rPr>
            </w:pPr>
          </w:p>
        </w:tc>
        <w:tc>
          <w:tcPr>
            <w:tcW w:w="7797" w:type="dxa"/>
            <w:gridSpan w:val="10"/>
          </w:tcPr>
          <w:p w14:paraId="5AF2BCA0" w14:textId="77777777" w:rsidR="00E81FE0" w:rsidRDefault="00E81FE0" w:rsidP="002C644A">
            <w:pPr>
              <w:pStyle w:val="CRCoverPage"/>
              <w:spacing w:after="0"/>
              <w:rPr>
                <w:noProof/>
                <w:sz w:val="8"/>
                <w:szCs w:val="8"/>
              </w:rPr>
            </w:pPr>
          </w:p>
        </w:tc>
      </w:tr>
      <w:tr w:rsidR="00507DF9" w14:paraId="453A09BF" w14:textId="77777777" w:rsidTr="002C644A">
        <w:tc>
          <w:tcPr>
            <w:tcW w:w="2694" w:type="dxa"/>
            <w:gridSpan w:val="2"/>
            <w:tcBorders>
              <w:top w:val="single" w:sz="4" w:space="0" w:color="auto"/>
              <w:left w:val="single" w:sz="4" w:space="0" w:color="auto"/>
            </w:tcBorders>
          </w:tcPr>
          <w:p w14:paraId="52655FF5" w14:textId="77777777" w:rsidR="00507DF9" w:rsidRDefault="00507DF9" w:rsidP="00507D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F2E25" w14:textId="55EC9CEE" w:rsidR="00507DF9" w:rsidRDefault="00507DF9" w:rsidP="00507DF9">
            <w:pPr>
              <w:pStyle w:val="CRCoverPage"/>
              <w:spacing w:after="0"/>
              <w:ind w:left="100"/>
              <w:rPr>
                <w:noProof/>
              </w:rPr>
            </w:pPr>
            <w:r w:rsidRPr="00584030">
              <w:rPr>
                <w:noProof/>
                <w:lang w:eastAsia="fr-FR"/>
              </w:rPr>
              <w:t xml:space="preserve">The client </w:t>
            </w:r>
            <w:r>
              <w:rPr>
                <w:noProof/>
                <w:lang w:eastAsia="fr-FR"/>
              </w:rPr>
              <w:t>terminated</w:t>
            </w:r>
            <w:r w:rsidRPr="00584030">
              <w:rPr>
                <w:noProof/>
                <w:lang w:eastAsia="fr-FR"/>
              </w:rPr>
              <w:t xml:space="preserve"> case of the feature "</w:t>
            </w:r>
            <w:r>
              <w:rPr>
                <w:noProof/>
                <w:lang w:eastAsia="fr-FR"/>
              </w:rPr>
              <w:t>Emergency Alert</w:t>
            </w:r>
            <w:r w:rsidRPr="00584030">
              <w:rPr>
                <w:noProof/>
                <w:lang w:eastAsia="fr-FR"/>
              </w:rPr>
              <w:t>" was not being tested</w:t>
            </w:r>
          </w:p>
        </w:tc>
      </w:tr>
      <w:tr w:rsidR="00507DF9" w14:paraId="6E36B48E" w14:textId="77777777" w:rsidTr="002C644A">
        <w:tc>
          <w:tcPr>
            <w:tcW w:w="2694" w:type="dxa"/>
            <w:gridSpan w:val="2"/>
            <w:tcBorders>
              <w:left w:val="single" w:sz="4" w:space="0" w:color="auto"/>
            </w:tcBorders>
          </w:tcPr>
          <w:p w14:paraId="5E94C917" w14:textId="77777777" w:rsidR="00507DF9" w:rsidRDefault="00507DF9" w:rsidP="00507DF9">
            <w:pPr>
              <w:pStyle w:val="CRCoverPage"/>
              <w:spacing w:after="0"/>
              <w:rPr>
                <w:b/>
                <w:i/>
                <w:noProof/>
                <w:sz w:val="8"/>
                <w:szCs w:val="8"/>
              </w:rPr>
            </w:pPr>
          </w:p>
        </w:tc>
        <w:tc>
          <w:tcPr>
            <w:tcW w:w="6946" w:type="dxa"/>
            <w:gridSpan w:val="9"/>
            <w:tcBorders>
              <w:right w:val="single" w:sz="4" w:space="0" w:color="auto"/>
            </w:tcBorders>
          </w:tcPr>
          <w:p w14:paraId="0CF355FE" w14:textId="77777777" w:rsidR="00507DF9" w:rsidRDefault="00507DF9" w:rsidP="00507DF9">
            <w:pPr>
              <w:pStyle w:val="CRCoverPage"/>
              <w:spacing w:after="0"/>
              <w:rPr>
                <w:noProof/>
                <w:sz w:val="8"/>
                <w:szCs w:val="8"/>
              </w:rPr>
            </w:pPr>
          </w:p>
        </w:tc>
      </w:tr>
      <w:tr w:rsidR="00507DF9" w14:paraId="301D6E01" w14:textId="77777777" w:rsidTr="002C644A">
        <w:tc>
          <w:tcPr>
            <w:tcW w:w="2694" w:type="dxa"/>
            <w:gridSpan w:val="2"/>
            <w:tcBorders>
              <w:left w:val="single" w:sz="4" w:space="0" w:color="auto"/>
            </w:tcBorders>
          </w:tcPr>
          <w:p w14:paraId="43B9B022" w14:textId="77777777" w:rsidR="00507DF9" w:rsidRDefault="00507DF9" w:rsidP="00507D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A6EEA1" w14:textId="3877C0FC" w:rsidR="00507DF9" w:rsidRDefault="00507DF9" w:rsidP="00507DF9">
            <w:pPr>
              <w:pStyle w:val="CRCoverPage"/>
              <w:spacing w:after="0"/>
              <w:ind w:left="100"/>
              <w:rPr>
                <w:noProof/>
              </w:rPr>
            </w:pPr>
            <w:r>
              <w:rPr>
                <w:noProof/>
                <w:lang w:eastAsia="fr-FR"/>
              </w:rPr>
              <w:t xml:space="preserve">Added new test </w:t>
            </w:r>
            <w:r w:rsidR="00932F9F" w:rsidRPr="00932F9F">
              <w:rPr>
                <w:noProof/>
                <w:lang w:eastAsia="fr-FR"/>
              </w:rPr>
              <w:t>On-network / Emergency Alert / Emergency alert origination / Emergency alert cancellation / Client Terminated (CT)</w:t>
            </w:r>
          </w:p>
        </w:tc>
      </w:tr>
      <w:tr w:rsidR="00507DF9" w14:paraId="6580571A" w14:textId="77777777" w:rsidTr="002C644A">
        <w:tc>
          <w:tcPr>
            <w:tcW w:w="2694" w:type="dxa"/>
            <w:gridSpan w:val="2"/>
            <w:tcBorders>
              <w:left w:val="single" w:sz="4" w:space="0" w:color="auto"/>
            </w:tcBorders>
          </w:tcPr>
          <w:p w14:paraId="7411FC32" w14:textId="77777777" w:rsidR="00507DF9" w:rsidRDefault="00507DF9" w:rsidP="00507DF9">
            <w:pPr>
              <w:pStyle w:val="CRCoverPage"/>
              <w:spacing w:after="0"/>
              <w:rPr>
                <w:b/>
                <w:i/>
                <w:noProof/>
                <w:sz w:val="8"/>
                <w:szCs w:val="8"/>
              </w:rPr>
            </w:pPr>
          </w:p>
        </w:tc>
        <w:tc>
          <w:tcPr>
            <w:tcW w:w="6946" w:type="dxa"/>
            <w:gridSpan w:val="9"/>
            <w:tcBorders>
              <w:right w:val="single" w:sz="4" w:space="0" w:color="auto"/>
            </w:tcBorders>
          </w:tcPr>
          <w:p w14:paraId="7104F037" w14:textId="77777777" w:rsidR="00507DF9" w:rsidRDefault="00507DF9" w:rsidP="00507DF9">
            <w:pPr>
              <w:pStyle w:val="CRCoverPage"/>
              <w:spacing w:after="0"/>
              <w:rPr>
                <w:noProof/>
                <w:sz w:val="8"/>
                <w:szCs w:val="8"/>
              </w:rPr>
            </w:pPr>
          </w:p>
        </w:tc>
      </w:tr>
      <w:tr w:rsidR="00507DF9" w14:paraId="22F705F5" w14:textId="77777777" w:rsidTr="002C644A">
        <w:tc>
          <w:tcPr>
            <w:tcW w:w="2694" w:type="dxa"/>
            <w:gridSpan w:val="2"/>
            <w:tcBorders>
              <w:left w:val="single" w:sz="4" w:space="0" w:color="auto"/>
              <w:bottom w:val="single" w:sz="4" w:space="0" w:color="auto"/>
            </w:tcBorders>
          </w:tcPr>
          <w:p w14:paraId="079A7AA8" w14:textId="77777777" w:rsidR="00507DF9" w:rsidRDefault="00507DF9" w:rsidP="00507D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603C52" w14:textId="6CFEC976" w:rsidR="00507DF9" w:rsidRDefault="00507DF9" w:rsidP="00507DF9">
            <w:pPr>
              <w:pStyle w:val="CRCoverPage"/>
              <w:spacing w:after="0"/>
              <w:ind w:left="100"/>
              <w:rPr>
                <w:noProof/>
              </w:rPr>
            </w:pPr>
            <w:r w:rsidRPr="00584030">
              <w:rPr>
                <w:noProof/>
                <w:lang w:eastAsia="fr-FR"/>
              </w:rPr>
              <w:t xml:space="preserve">The client </w:t>
            </w:r>
            <w:r w:rsidR="00932F9F">
              <w:rPr>
                <w:noProof/>
                <w:lang w:eastAsia="fr-FR"/>
              </w:rPr>
              <w:t>terminated</w:t>
            </w:r>
            <w:r w:rsidRPr="00584030">
              <w:rPr>
                <w:noProof/>
                <w:lang w:eastAsia="fr-FR"/>
              </w:rPr>
              <w:t xml:space="preserve"> case of the feature "</w:t>
            </w:r>
            <w:r>
              <w:rPr>
                <w:noProof/>
                <w:lang w:eastAsia="fr-FR"/>
              </w:rPr>
              <w:t>Emergency Alert</w:t>
            </w:r>
            <w:r w:rsidRPr="00584030">
              <w:rPr>
                <w:noProof/>
                <w:lang w:eastAsia="fr-FR"/>
              </w:rPr>
              <w:t xml:space="preserve">" </w:t>
            </w:r>
            <w:r>
              <w:rPr>
                <w:noProof/>
                <w:lang w:eastAsia="fr-FR"/>
              </w:rPr>
              <w:t>will</w:t>
            </w:r>
            <w:r w:rsidRPr="00584030">
              <w:rPr>
                <w:noProof/>
                <w:lang w:eastAsia="fr-FR"/>
              </w:rPr>
              <w:t xml:space="preserve"> not be</w:t>
            </w:r>
            <w:r>
              <w:rPr>
                <w:noProof/>
                <w:lang w:eastAsia="fr-FR"/>
              </w:rPr>
              <w:t xml:space="preserve"> </w:t>
            </w:r>
            <w:r w:rsidRPr="00584030">
              <w:rPr>
                <w:noProof/>
                <w:lang w:eastAsia="fr-FR"/>
              </w:rPr>
              <w:t>tested</w:t>
            </w:r>
          </w:p>
        </w:tc>
      </w:tr>
      <w:tr w:rsidR="00E81FE0" w14:paraId="54BE0E3E" w14:textId="77777777" w:rsidTr="002C644A">
        <w:tc>
          <w:tcPr>
            <w:tcW w:w="2694" w:type="dxa"/>
            <w:gridSpan w:val="2"/>
          </w:tcPr>
          <w:p w14:paraId="79AC5E9E" w14:textId="77777777" w:rsidR="00E81FE0" w:rsidRDefault="00E81FE0" w:rsidP="002C644A">
            <w:pPr>
              <w:pStyle w:val="CRCoverPage"/>
              <w:spacing w:after="0"/>
              <w:rPr>
                <w:b/>
                <w:i/>
                <w:noProof/>
                <w:sz w:val="8"/>
                <w:szCs w:val="8"/>
              </w:rPr>
            </w:pPr>
          </w:p>
        </w:tc>
        <w:tc>
          <w:tcPr>
            <w:tcW w:w="6946" w:type="dxa"/>
            <w:gridSpan w:val="9"/>
          </w:tcPr>
          <w:p w14:paraId="64B6D2B3" w14:textId="77777777" w:rsidR="00E81FE0" w:rsidRDefault="00E81FE0" w:rsidP="002C644A">
            <w:pPr>
              <w:pStyle w:val="CRCoverPage"/>
              <w:spacing w:after="0"/>
              <w:rPr>
                <w:noProof/>
                <w:sz w:val="8"/>
                <w:szCs w:val="8"/>
              </w:rPr>
            </w:pPr>
          </w:p>
        </w:tc>
      </w:tr>
      <w:tr w:rsidR="00E81FE0" w14:paraId="4CBC3D33" w14:textId="77777777" w:rsidTr="002C644A">
        <w:tc>
          <w:tcPr>
            <w:tcW w:w="2694" w:type="dxa"/>
            <w:gridSpan w:val="2"/>
            <w:tcBorders>
              <w:top w:val="single" w:sz="4" w:space="0" w:color="auto"/>
              <w:left w:val="single" w:sz="4" w:space="0" w:color="auto"/>
            </w:tcBorders>
          </w:tcPr>
          <w:p w14:paraId="1A354BF9" w14:textId="77777777" w:rsidR="00E81FE0" w:rsidRDefault="00E81FE0" w:rsidP="002C6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05512" w14:textId="6C93464F" w:rsidR="00E81FE0" w:rsidRDefault="00971EB3" w:rsidP="002C644A">
            <w:pPr>
              <w:pStyle w:val="CRCoverPage"/>
              <w:spacing w:after="0"/>
              <w:ind w:left="100"/>
              <w:rPr>
                <w:noProof/>
              </w:rPr>
            </w:pPr>
            <w:r>
              <w:rPr>
                <w:noProof/>
              </w:rPr>
              <w:t>6.3.2</w:t>
            </w:r>
          </w:p>
        </w:tc>
      </w:tr>
      <w:tr w:rsidR="00E81FE0" w14:paraId="7594B443" w14:textId="77777777" w:rsidTr="002C644A">
        <w:tc>
          <w:tcPr>
            <w:tcW w:w="2694" w:type="dxa"/>
            <w:gridSpan w:val="2"/>
            <w:tcBorders>
              <w:left w:val="single" w:sz="4" w:space="0" w:color="auto"/>
            </w:tcBorders>
          </w:tcPr>
          <w:p w14:paraId="6C84A710" w14:textId="77777777" w:rsidR="00E81FE0" w:rsidRDefault="00E81FE0" w:rsidP="002C644A">
            <w:pPr>
              <w:pStyle w:val="CRCoverPage"/>
              <w:spacing w:after="0"/>
              <w:rPr>
                <w:b/>
                <w:i/>
                <w:noProof/>
                <w:sz w:val="8"/>
                <w:szCs w:val="8"/>
              </w:rPr>
            </w:pPr>
          </w:p>
        </w:tc>
        <w:tc>
          <w:tcPr>
            <w:tcW w:w="6946" w:type="dxa"/>
            <w:gridSpan w:val="9"/>
            <w:tcBorders>
              <w:right w:val="single" w:sz="4" w:space="0" w:color="auto"/>
            </w:tcBorders>
          </w:tcPr>
          <w:p w14:paraId="380A1357" w14:textId="77777777" w:rsidR="00E81FE0" w:rsidRDefault="00E81FE0" w:rsidP="002C644A">
            <w:pPr>
              <w:pStyle w:val="CRCoverPage"/>
              <w:spacing w:after="0"/>
              <w:rPr>
                <w:noProof/>
                <w:sz w:val="8"/>
                <w:szCs w:val="8"/>
              </w:rPr>
            </w:pPr>
          </w:p>
        </w:tc>
      </w:tr>
      <w:tr w:rsidR="00E81FE0" w14:paraId="4E54EE66" w14:textId="77777777" w:rsidTr="002C644A">
        <w:tc>
          <w:tcPr>
            <w:tcW w:w="2694" w:type="dxa"/>
            <w:gridSpan w:val="2"/>
            <w:tcBorders>
              <w:left w:val="single" w:sz="4" w:space="0" w:color="auto"/>
            </w:tcBorders>
          </w:tcPr>
          <w:p w14:paraId="64D46F5D" w14:textId="77777777" w:rsidR="00E81FE0" w:rsidRDefault="00E81FE0" w:rsidP="002C6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C13AE5" w14:textId="77777777" w:rsidR="00E81FE0" w:rsidRDefault="00E81FE0" w:rsidP="002C6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FD438D" w14:textId="77777777" w:rsidR="00E81FE0" w:rsidRDefault="00E81FE0" w:rsidP="002C644A">
            <w:pPr>
              <w:pStyle w:val="CRCoverPage"/>
              <w:spacing w:after="0"/>
              <w:jc w:val="center"/>
              <w:rPr>
                <w:b/>
                <w:caps/>
                <w:noProof/>
              </w:rPr>
            </w:pPr>
            <w:r>
              <w:rPr>
                <w:b/>
                <w:caps/>
                <w:noProof/>
              </w:rPr>
              <w:t>N</w:t>
            </w:r>
          </w:p>
        </w:tc>
        <w:tc>
          <w:tcPr>
            <w:tcW w:w="2977" w:type="dxa"/>
            <w:gridSpan w:val="4"/>
          </w:tcPr>
          <w:p w14:paraId="66154253" w14:textId="77777777" w:rsidR="00E81FE0" w:rsidRDefault="00E81FE0" w:rsidP="002C6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E5CA4" w14:textId="77777777" w:rsidR="00E81FE0" w:rsidRDefault="00E81FE0" w:rsidP="002C644A">
            <w:pPr>
              <w:pStyle w:val="CRCoverPage"/>
              <w:spacing w:after="0"/>
              <w:ind w:left="99"/>
              <w:rPr>
                <w:noProof/>
              </w:rPr>
            </w:pPr>
          </w:p>
        </w:tc>
      </w:tr>
      <w:tr w:rsidR="00E81FE0" w14:paraId="1A0F3ED1" w14:textId="77777777" w:rsidTr="002C644A">
        <w:tc>
          <w:tcPr>
            <w:tcW w:w="2694" w:type="dxa"/>
            <w:gridSpan w:val="2"/>
            <w:tcBorders>
              <w:left w:val="single" w:sz="4" w:space="0" w:color="auto"/>
            </w:tcBorders>
          </w:tcPr>
          <w:p w14:paraId="2B4A8B55" w14:textId="77777777" w:rsidR="00E81FE0" w:rsidRDefault="00E81FE0" w:rsidP="002C6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01245" w14:textId="77777777" w:rsidR="00E81FE0" w:rsidRDefault="00E81FE0"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9CB76" w14:textId="68FD370A" w:rsidR="00E81FE0" w:rsidRDefault="00971EB3" w:rsidP="002C644A">
            <w:pPr>
              <w:pStyle w:val="CRCoverPage"/>
              <w:spacing w:after="0"/>
              <w:jc w:val="center"/>
              <w:rPr>
                <w:b/>
                <w:caps/>
                <w:noProof/>
              </w:rPr>
            </w:pPr>
            <w:r>
              <w:rPr>
                <w:b/>
                <w:caps/>
                <w:noProof/>
              </w:rPr>
              <w:t>X</w:t>
            </w:r>
          </w:p>
        </w:tc>
        <w:tc>
          <w:tcPr>
            <w:tcW w:w="2977" w:type="dxa"/>
            <w:gridSpan w:val="4"/>
          </w:tcPr>
          <w:p w14:paraId="61DF6B5F" w14:textId="77777777" w:rsidR="00E81FE0" w:rsidRDefault="00E81FE0" w:rsidP="002C6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26FEF1" w14:textId="77777777" w:rsidR="00E81FE0" w:rsidRDefault="00E81FE0" w:rsidP="002C644A">
            <w:pPr>
              <w:pStyle w:val="CRCoverPage"/>
              <w:spacing w:after="0"/>
              <w:ind w:left="99"/>
              <w:rPr>
                <w:noProof/>
              </w:rPr>
            </w:pPr>
            <w:r>
              <w:rPr>
                <w:noProof/>
              </w:rPr>
              <w:t xml:space="preserve">TS/TR ... CR ... </w:t>
            </w:r>
          </w:p>
        </w:tc>
      </w:tr>
      <w:tr w:rsidR="00E81FE0" w14:paraId="3EF5F3D6" w14:textId="77777777" w:rsidTr="002C644A">
        <w:tc>
          <w:tcPr>
            <w:tcW w:w="2694" w:type="dxa"/>
            <w:gridSpan w:val="2"/>
            <w:tcBorders>
              <w:left w:val="single" w:sz="4" w:space="0" w:color="auto"/>
            </w:tcBorders>
          </w:tcPr>
          <w:p w14:paraId="55E9948B" w14:textId="77777777" w:rsidR="00E81FE0" w:rsidRDefault="00E81FE0" w:rsidP="002C6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4704F" w14:textId="77777777" w:rsidR="00E81FE0" w:rsidRDefault="00E81FE0"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8268" w14:textId="55355BAA" w:rsidR="00E81FE0" w:rsidRDefault="00971EB3" w:rsidP="002C644A">
            <w:pPr>
              <w:pStyle w:val="CRCoverPage"/>
              <w:spacing w:after="0"/>
              <w:jc w:val="center"/>
              <w:rPr>
                <w:b/>
                <w:caps/>
                <w:noProof/>
              </w:rPr>
            </w:pPr>
            <w:r>
              <w:rPr>
                <w:b/>
                <w:caps/>
                <w:noProof/>
              </w:rPr>
              <w:t>X</w:t>
            </w:r>
          </w:p>
        </w:tc>
        <w:tc>
          <w:tcPr>
            <w:tcW w:w="2977" w:type="dxa"/>
            <w:gridSpan w:val="4"/>
          </w:tcPr>
          <w:p w14:paraId="44E8A56D" w14:textId="77777777" w:rsidR="00E81FE0" w:rsidRDefault="00E81FE0" w:rsidP="002C6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1F11AD" w14:textId="77777777" w:rsidR="00E81FE0" w:rsidRDefault="00E81FE0" w:rsidP="002C644A">
            <w:pPr>
              <w:pStyle w:val="CRCoverPage"/>
              <w:spacing w:after="0"/>
              <w:ind w:left="99"/>
              <w:rPr>
                <w:noProof/>
              </w:rPr>
            </w:pPr>
            <w:r>
              <w:rPr>
                <w:noProof/>
              </w:rPr>
              <w:t xml:space="preserve">TS/TR ... CR ... </w:t>
            </w:r>
          </w:p>
        </w:tc>
      </w:tr>
      <w:tr w:rsidR="00E81FE0" w14:paraId="6A030ED5" w14:textId="77777777" w:rsidTr="002C644A">
        <w:tc>
          <w:tcPr>
            <w:tcW w:w="2694" w:type="dxa"/>
            <w:gridSpan w:val="2"/>
            <w:tcBorders>
              <w:left w:val="single" w:sz="4" w:space="0" w:color="auto"/>
            </w:tcBorders>
          </w:tcPr>
          <w:p w14:paraId="7C983859" w14:textId="77777777" w:rsidR="00E81FE0" w:rsidRDefault="00E81FE0" w:rsidP="002C6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B6A5D7" w14:textId="77777777" w:rsidR="00E81FE0" w:rsidRDefault="00E81FE0"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51E84" w14:textId="7B0A6B36" w:rsidR="00E81FE0" w:rsidRDefault="00971EB3" w:rsidP="002C644A">
            <w:pPr>
              <w:pStyle w:val="CRCoverPage"/>
              <w:spacing w:after="0"/>
              <w:jc w:val="center"/>
              <w:rPr>
                <w:b/>
                <w:caps/>
                <w:noProof/>
              </w:rPr>
            </w:pPr>
            <w:r>
              <w:rPr>
                <w:b/>
                <w:caps/>
                <w:noProof/>
              </w:rPr>
              <w:t>X</w:t>
            </w:r>
          </w:p>
        </w:tc>
        <w:tc>
          <w:tcPr>
            <w:tcW w:w="2977" w:type="dxa"/>
            <w:gridSpan w:val="4"/>
          </w:tcPr>
          <w:p w14:paraId="5770A011" w14:textId="77777777" w:rsidR="00E81FE0" w:rsidRDefault="00E81FE0" w:rsidP="002C6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B99E85" w14:textId="77777777" w:rsidR="00E81FE0" w:rsidRDefault="00E81FE0" w:rsidP="002C644A">
            <w:pPr>
              <w:pStyle w:val="CRCoverPage"/>
              <w:spacing w:after="0"/>
              <w:ind w:left="99"/>
              <w:rPr>
                <w:noProof/>
              </w:rPr>
            </w:pPr>
            <w:r>
              <w:rPr>
                <w:noProof/>
              </w:rPr>
              <w:t xml:space="preserve">TS/TR ... CR ... </w:t>
            </w:r>
          </w:p>
        </w:tc>
      </w:tr>
      <w:tr w:rsidR="00E81FE0" w14:paraId="6CA96D9F" w14:textId="77777777" w:rsidTr="002C644A">
        <w:tc>
          <w:tcPr>
            <w:tcW w:w="2694" w:type="dxa"/>
            <w:gridSpan w:val="2"/>
            <w:tcBorders>
              <w:left w:val="single" w:sz="4" w:space="0" w:color="auto"/>
            </w:tcBorders>
          </w:tcPr>
          <w:p w14:paraId="125CFC44" w14:textId="77777777" w:rsidR="00E81FE0" w:rsidRDefault="00E81FE0" w:rsidP="002C644A">
            <w:pPr>
              <w:pStyle w:val="CRCoverPage"/>
              <w:spacing w:after="0"/>
              <w:rPr>
                <w:b/>
                <w:i/>
                <w:noProof/>
              </w:rPr>
            </w:pPr>
          </w:p>
        </w:tc>
        <w:tc>
          <w:tcPr>
            <w:tcW w:w="6946" w:type="dxa"/>
            <w:gridSpan w:val="9"/>
            <w:tcBorders>
              <w:right w:val="single" w:sz="4" w:space="0" w:color="auto"/>
            </w:tcBorders>
          </w:tcPr>
          <w:p w14:paraId="14466BFC" w14:textId="77777777" w:rsidR="00E81FE0" w:rsidRDefault="00E81FE0" w:rsidP="002C644A">
            <w:pPr>
              <w:pStyle w:val="CRCoverPage"/>
              <w:spacing w:after="0"/>
              <w:rPr>
                <w:noProof/>
              </w:rPr>
            </w:pPr>
          </w:p>
        </w:tc>
      </w:tr>
      <w:tr w:rsidR="00E81FE0" w14:paraId="7E8C2975" w14:textId="77777777" w:rsidTr="002C644A">
        <w:tc>
          <w:tcPr>
            <w:tcW w:w="2694" w:type="dxa"/>
            <w:gridSpan w:val="2"/>
            <w:tcBorders>
              <w:left w:val="single" w:sz="4" w:space="0" w:color="auto"/>
              <w:bottom w:val="single" w:sz="4" w:space="0" w:color="auto"/>
            </w:tcBorders>
          </w:tcPr>
          <w:p w14:paraId="3ADF6D1D" w14:textId="77777777" w:rsidR="00E81FE0" w:rsidRDefault="00E81FE0" w:rsidP="002C6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9D138" w14:textId="77777777" w:rsidR="00E81FE0" w:rsidRDefault="00E81FE0" w:rsidP="002C644A">
            <w:pPr>
              <w:pStyle w:val="CRCoverPage"/>
              <w:spacing w:after="0"/>
              <w:ind w:left="100"/>
              <w:rPr>
                <w:noProof/>
              </w:rPr>
            </w:pPr>
          </w:p>
        </w:tc>
      </w:tr>
      <w:tr w:rsidR="00E81FE0" w:rsidRPr="008863B9" w14:paraId="508B76B9" w14:textId="77777777" w:rsidTr="002C644A">
        <w:tc>
          <w:tcPr>
            <w:tcW w:w="2694" w:type="dxa"/>
            <w:gridSpan w:val="2"/>
            <w:tcBorders>
              <w:top w:val="single" w:sz="4" w:space="0" w:color="auto"/>
              <w:bottom w:val="single" w:sz="4" w:space="0" w:color="auto"/>
            </w:tcBorders>
          </w:tcPr>
          <w:p w14:paraId="621F5EB8" w14:textId="77777777" w:rsidR="00E81FE0" w:rsidRPr="008863B9" w:rsidRDefault="00E81FE0" w:rsidP="002C6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81A45D" w14:textId="77777777" w:rsidR="00E81FE0" w:rsidRPr="008863B9" w:rsidRDefault="00E81FE0" w:rsidP="002C644A">
            <w:pPr>
              <w:pStyle w:val="CRCoverPage"/>
              <w:spacing w:after="0"/>
              <w:ind w:left="100"/>
              <w:rPr>
                <w:noProof/>
                <w:sz w:val="8"/>
                <w:szCs w:val="8"/>
              </w:rPr>
            </w:pPr>
          </w:p>
        </w:tc>
      </w:tr>
      <w:tr w:rsidR="00E81FE0" w14:paraId="45C803A7" w14:textId="77777777" w:rsidTr="002C644A">
        <w:tc>
          <w:tcPr>
            <w:tcW w:w="2694" w:type="dxa"/>
            <w:gridSpan w:val="2"/>
            <w:tcBorders>
              <w:top w:val="single" w:sz="4" w:space="0" w:color="auto"/>
              <w:left w:val="single" w:sz="4" w:space="0" w:color="auto"/>
              <w:bottom w:val="single" w:sz="4" w:space="0" w:color="auto"/>
            </w:tcBorders>
          </w:tcPr>
          <w:p w14:paraId="1156897A" w14:textId="77777777" w:rsidR="00E81FE0" w:rsidRDefault="00E81FE0" w:rsidP="002C6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B369F" w14:textId="77777777" w:rsidR="00CB2425" w:rsidRPr="00CB2425" w:rsidRDefault="00315265" w:rsidP="00CB2425">
            <w:pPr>
              <w:pStyle w:val="CRCoverPage"/>
              <w:spacing w:after="0"/>
              <w:ind w:left="100"/>
              <w:rPr>
                <w:noProof/>
                <w:highlight w:val="yellow"/>
              </w:rPr>
            </w:pPr>
            <w:r w:rsidRPr="00CB2425">
              <w:rPr>
                <w:noProof/>
                <w:highlight w:val="yellow"/>
              </w:rPr>
              <w:t xml:space="preserve">r1: </w:t>
            </w:r>
            <w:r w:rsidR="00CB2425" w:rsidRPr="00CB2425">
              <w:rPr>
                <w:noProof/>
                <w:highlight w:val="yellow"/>
              </w:rPr>
              <w:t>removed condition MCVIDEO in Specific message contents</w:t>
            </w:r>
          </w:p>
          <w:p w14:paraId="6CCB6466" w14:textId="77777777" w:rsidR="00CB2425" w:rsidRPr="00CB2425" w:rsidRDefault="00CB2425" w:rsidP="00CB2425">
            <w:pPr>
              <w:pStyle w:val="CRCoverPage"/>
              <w:spacing w:after="0"/>
              <w:ind w:left="100"/>
              <w:rPr>
                <w:noProof/>
                <w:highlight w:val="yellow"/>
              </w:rPr>
            </w:pPr>
            <w:r w:rsidRPr="00CB2425">
              <w:rPr>
                <w:noProof/>
                <w:highlight w:val="yellow"/>
              </w:rPr>
              <w:t>Removed Table 6.3.2.3.3-2 and changed references to it</w:t>
            </w:r>
          </w:p>
          <w:p w14:paraId="3FE4C0DF" w14:textId="51D799CF" w:rsidR="00E81FE0" w:rsidRPr="00CB2425" w:rsidRDefault="00CB2425" w:rsidP="00CB2425">
            <w:pPr>
              <w:pStyle w:val="CRCoverPage"/>
              <w:spacing w:after="0"/>
              <w:ind w:left="100"/>
              <w:rPr>
                <w:noProof/>
                <w:highlight w:val="yellow"/>
              </w:rPr>
            </w:pPr>
            <w:r w:rsidRPr="00CB2425">
              <w:rPr>
                <w:noProof/>
                <w:highlight w:val="yellow"/>
              </w:rPr>
              <w:t>Updated table numbers</w:t>
            </w:r>
          </w:p>
        </w:tc>
      </w:tr>
    </w:tbl>
    <w:p w14:paraId="2540F2F0" w14:textId="77777777" w:rsidR="00E81FE0" w:rsidRDefault="00E81FE0" w:rsidP="00E81FE0">
      <w:pPr>
        <w:pStyle w:val="CRCoverPage"/>
        <w:spacing w:after="0"/>
        <w:rPr>
          <w:noProof/>
          <w:sz w:val="8"/>
          <w:szCs w:val="8"/>
        </w:rPr>
      </w:pPr>
    </w:p>
    <w:p w14:paraId="47B4AFCA" w14:textId="77777777" w:rsidR="00E81FE0" w:rsidRDefault="00E81FE0" w:rsidP="00E81FE0">
      <w:pPr>
        <w:rPr>
          <w:noProof/>
        </w:rPr>
        <w:sectPr w:rsidR="00E81FE0">
          <w:headerReference w:type="even" r:id="rId9"/>
          <w:footnotePr>
            <w:numRestart w:val="eachSect"/>
          </w:footnotePr>
          <w:pgSz w:w="11907" w:h="16840" w:code="9"/>
          <w:pgMar w:top="1418" w:right="1134" w:bottom="1134" w:left="1134" w:header="680" w:footer="567" w:gutter="0"/>
          <w:cols w:space="720"/>
        </w:sectPr>
      </w:pPr>
    </w:p>
    <w:p w14:paraId="79C8A09C" w14:textId="77777777" w:rsidR="00E81FE0" w:rsidRDefault="00E81FE0" w:rsidP="00E81FE0">
      <w:pPr>
        <w:rPr>
          <w:noProof/>
        </w:rPr>
      </w:pPr>
    </w:p>
    <w:p w14:paraId="2A60A48B" w14:textId="5F2430AF" w:rsidR="009E3F42" w:rsidRDefault="009E3F42" w:rsidP="009E3F42">
      <w:pPr>
        <w:rPr>
          <w:color w:val="FF0000"/>
          <w:sz w:val="32"/>
          <w:szCs w:val="32"/>
        </w:rPr>
      </w:pPr>
      <w:r w:rsidRPr="009E3F42">
        <w:rPr>
          <w:color w:val="FF0000"/>
          <w:sz w:val="32"/>
          <w:szCs w:val="32"/>
        </w:rPr>
        <w:t>&lt;</w:t>
      </w:r>
      <w:r>
        <w:rPr>
          <w:color w:val="FF0000"/>
          <w:sz w:val="32"/>
          <w:szCs w:val="32"/>
        </w:rPr>
        <w:t>START</w:t>
      </w:r>
      <w:r w:rsidRPr="009E3F42">
        <w:rPr>
          <w:color w:val="FF0000"/>
          <w:sz w:val="32"/>
          <w:szCs w:val="32"/>
        </w:rPr>
        <w:t xml:space="preserve"> OF CHANGES&gt;</w:t>
      </w:r>
    </w:p>
    <w:p w14:paraId="0A6C8AE9" w14:textId="5BBBF7B4" w:rsidR="009E3F42" w:rsidRPr="009E3F42" w:rsidRDefault="009E3F42" w:rsidP="009E3F42">
      <w:pPr>
        <w:rPr>
          <w:color w:val="FF0000"/>
          <w:sz w:val="32"/>
          <w:szCs w:val="32"/>
        </w:rPr>
      </w:pPr>
    </w:p>
    <w:bookmarkEnd w:id="0"/>
    <w:bookmarkEnd w:id="1"/>
    <w:bookmarkEnd w:id="2"/>
    <w:bookmarkEnd w:id="3"/>
    <w:bookmarkEnd w:id="4"/>
    <w:bookmarkEnd w:id="5"/>
    <w:bookmarkEnd w:id="6"/>
    <w:bookmarkEnd w:id="7"/>
    <w:p w14:paraId="33FD087C" w14:textId="77777777" w:rsidR="001A02BC" w:rsidRPr="00DC5BF5" w:rsidRDefault="001A02BC" w:rsidP="001A02BC">
      <w:pPr>
        <w:pStyle w:val="Heading3"/>
        <w:spacing w:before="120" w:after="180"/>
        <w:ind w:left="1134" w:hanging="1134"/>
        <w:rPr>
          <w:ins w:id="9" w:author="Kahn, Jason D. (Fed)" w:date="2022-02-10T16:54:00Z"/>
          <w:rFonts w:ascii="Arial" w:eastAsia="Times New Roman" w:hAnsi="Arial" w:cs="Times New Roman"/>
          <w:color w:val="auto"/>
          <w:sz w:val="28"/>
          <w:szCs w:val="20"/>
        </w:rPr>
      </w:pPr>
      <w:ins w:id="10" w:author="Kahn, Jason D. (Fed)" w:date="2022-02-10T16:54:00Z">
        <w:r>
          <w:rPr>
            <w:rFonts w:ascii="Arial" w:eastAsia="Times New Roman" w:hAnsi="Arial" w:cs="Times New Roman"/>
            <w:color w:val="auto"/>
            <w:sz w:val="28"/>
            <w:szCs w:val="20"/>
          </w:rPr>
          <w:t>6.3.2</w:t>
        </w:r>
        <w:r w:rsidRPr="00DC5BF5">
          <w:rPr>
            <w:rFonts w:ascii="Arial" w:eastAsia="Times New Roman" w:hAnsi="Arial" w:cs="Times New Roman"/>
            <w:color w:val="auto"/>
            <w:sz w:val="28"/>
            <w:szCs w:val="20"/>
          </w:rPr>
          <w:tab/>
        </w:r>
        <w:r w:rsidRPr="00882359">
          <w:rPr>
            <w:rFonts w:ascii="Arial" w:eastAsia="Times New Roman" w:hAnsi="Arial" w:cs="Times New Roman"/>
            <w:color w:val="auto"/>
            <w:sz w:val="28"/>
            <w:szCs w:val="20"/>
          </w:rPr>
          <w:t>On-network / Emergency Alert / Emergency alert origination / Emergency alert cancellation / Client Terminated (CT)</w:t>
        </w:r>
      </w:ins>
    </w:p>
    <w:p w14:paraId="0D3B41E9" w14:textId="77777777" w:rsidR="001A02BC" w:rsidRPr="00E54153" w:rsidRDefault="001A02BC" w:rsidP="001A02BC">
      <w:pPr>
        <w:pStyle w:val="H6"/>
        <w:rPr>
          <w:ins w:id="11" w:author="Kahn, Jason D. (Fed)" w:date="2022-02-10T16:54:00Z"/>
        </w:rPr>
      </w:pPr>
      <w:ins w:id="12" w:author="Kahn, Jason D. (Fed)" w:date="2022-02-10T16:54:00Z">
        <w:r>
          <w:t>6.3.2</w:t>
        </w:r>
        <w:r w:rsidRPr="00E54153">
          <w:t>.1</w:t>
        </w:r>
        <w:r w:rsidRPr="00E54153">
          <w:tab/>
          <w:t>Test Purpose (TP)</w:t>
        </w:r>
      </w:ins>
    </w:p>
    <w:p w14:paraId="355C3859" w14:textId="77777777" w:rsidR="001A02BC" w:rsidRPr="00E54153" w:rsidRDefault="001A02BC" w:rsidP="001A02BC">
      <w:pPr>
        <w:pStyle w:val="H6"/>
        <w:rPr>
          <w:ins w:id="13" w:author="Kahn, Jason D. (Fed)" w:date="2022-02-10T16:54:00Z"/>
        </w:rPr>
      </w:pPr>
      <w:ins w:id="14" w:author="Kahn, Jason D. (Fed)" w:date="2022-02-10T16:54:00Z">
        <w:r w:rsidRPr="00E54153">
          <w:t>(1)</w:t>
        </w:r>
      </w:ins>
    </w:p>
    <w:p w14:paraId="2DEA8AB8" w14:textId="77777777" w:rsidR="001A02BC" w:rsidRPr="00E54153" w:rsidRDefault="001A02BC" w:rsidP="001A02BC">
      <w:pPr>
        <w:pStyle w:val="PL"/>
        <w:rPr>
          <w:ins w:id="15" w:author="Kahn, Jason D. (Fed)" w:date="2022-02-10T16:54:00Z"/>
          <w:noProof w:val="0"/>
        </w:rPr>
      </w:pPr>
      <w:ins w:id="16" w:author="Kahn, Jason D. (Fed)" w:date="2022-02-10T16:54: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registered and authorized for </w:t>
        </w:r>
        <w:r>
          <w:rPr>
            <w:noProof w:val="0"/>
          </w:rPr>
          <w:t>MCVideo</w:t>
        </w:r>
        <w:r w:rsidRPr="00E54153">
          <w:rPr>
            <w:noProof w:val="0"/>
          </w:rPr>
          <w:t xml:space="preserve"> Service, including authorized to initiate an emergency alert }</w:t>
        </w:r>
      </w:ins>
    </w:p>
    <w:p w14:paraId="19D88D43" w14:textId="77777777" w:rsidR="001A02BC" w:rsidRPr="00E54153" w:rsidRDefault="001A02BC" w:rsidP="001A02BC">
      <w:pPr>
        <w:pStyle w:val="PL"/>
        <w:rPr>
          <w:ins w:id="17" w:author="Kahn, Jason D. (Fed)" w:date="2022-02-10T16:54:00Z"/>
          <w:noProof w:val="0"/>
        </w:rPr>
      </w:pPr>
      <w:ins w:id="18" w:author="Kahn, Jason D. (Fed)" w:date="2022-02-10T16:54:00Z">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w:t>
        </w:r>
        <w:r>
          <w:rPr>
            <w:noProof w:val="0"/>
          </w:rPr>
          <w:t>receives</w:t>
        </w:r>
        <w:r w:rsidRPr="00E54153">
          <w:rPr>
            <w:noProof w:val="0"/>
          </w:rPr>
          <w:t xml:space="preserve"> an emergency alert </w:t>
        </w:r>
        <w:r>
          <w:rPr>
            <w:noProof w:val="0"/>
          </w:rPr>
          <w:t xml:space="preserve">via s SIP MESSAGE </w:t>
        </w:r>
        <w:proofErr w:type="spellStart"/>
        <w:r>
          <w:rPr>
            <w:noProof w:val="0"/>
          </w:rPr>
          <w:t>message</w:t>
        </w:r>
        <w:proofErr w:type="spellEnd"/>
        <w:r w:rsidRPr="00E54153">
          <w:rPr>
            <w:noProof w:val="0"/>
          </w:rPr>
          <w:t xml:space="preserve"> </w:t>
        </w:r>
        <w:r>
          <w:rPr>
            <w:noProof w:val="0"/>
          </w:rPr>
          <w:t xml:space="preserve">with the </w:t>
        </w:r>
        <w:r w:rsidRPr="00B02E91">
          <w:rPr>
            <w:noProof w:val="0"/>
          </w:rPr>
          <w:t>&lt;alert-</w:t>
        </w:r>
        <w:proofErr w:type="spellStart"/>
        <w:r w:rsidRPr="00B02E91">
          <w:rPr>
            <w:noProof w:val="0"/>
          </w:rPr>
          <w:t>ind</w:t>
        </w:r>
        <w:proofErr w:type="spellEnd"/>
        <w:r w:rsidRPr="00B02E91">
          <w:rPr>
            <w:noProof w:val="0"/>
          </w:rPr>
          <w:t xml:space="preserve">&gt; element </w:t>
        </w:r>
        <w:r>
          <w:rPr>
            <w:noProof w:val="0"/>
          </w:rPr>
          <w:t xml:space="preserve">in the </w:t>
        </w:r>
        <w:r w:rsidRPr="009A25D6">
          <w:rPr>
            <w:rFonts w:eastAsia="Malgun Gothic"/>
          </w:rPr>
          <w:t>application/vnd.3gpp.</w:t>
        </w:r>
        <w:r>
          <w:rPr>
            <w:rFonts w:eastAsia="Malgun Gothic"/>
          </w:rPr>
          <w:t>mcvideo-info+xml</w:t>
        </w:r>
        <w:r w:rsidRPr="009A25D6">
          <w:rPr>
            <w:rFonts w:eastAsia="Malgun Gothic"/>
          </w:rPr>
          <w:t xml:space="preserve"> MIME body </w:t>
        </w:r>
        <w:r w:rsidRPr="00B02E91">
          <w:rPr>
            <w:noProof w:val="0"/>
          </w:rPr>
          <w:t>set to a value of either "true" or "false"</w:t>
        </w:r>
        <w:r>
          <w:rPr>
            <w:noProof w:val="0"/>
          </w:rPr>
          <w:t xml:space="preserve"> </w:t>
        </w:r>
        <w:r w:rsidRPr="00E54153">
          <w:rPr>
            <w:noProof w:val="0"/>
          </w:rPr>
          <w:t>}</w:t>
        </w:r>
      </w:ins>
    </w:p>
    <w:p w14:paraId="23B003B5" w14:textId="77777777" w:rsidR="001A02BC" w:rsidRPr="00E54153" w:rsidRDefault="001A02BC" w:rsidP="001A02BC">
      <w:pPr>
        <w:pStyle w:val="PL"/>
        <w:rPr>
          <w:ins w:id="19" w:author="Kahn, Jason D. (Fed)" w:date="2022-02-10T16:54:00Z"/>
          <w:noProof w:val="0"/>
        </w:rPr>
      </w:pPr>
      <w:ins w:id="20" w:author="Kahn, Jason D. (Fed)" w:date="2022-02-10T16:54: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w:t>
        </w:r>
        <w:r>
          <w:rPr>
            <w:noProof w:val="0"/>
          </w:rPr>
          <w:t>responds by sending a SIP 200 (OK) message</w:t>
        </w:r>
        <w:r w:rsidRPr="00E54153">
          <w:rPr>
            <w:noProof w:val="0"/>
          </w:rPr>
          <w:t xml:space="preserve"> }</w:t>
        </w:r>
      </w:ins>
    </w:p>
    <w:p w14:paraId="328AEB5B" w14:textId="77777777" w:rsidR="001A02BC" w:rsidRPr="00E54153" w:rsidRDefault="001A02BC" w:rsidP="001A02BC">
      <w:pPr>
        <w:pStyle w:val="PL"/>
        <w:rPr>
          <w:ins w:id="21" w:author="Kahn, Jason D. (Fed)" w:date="2022-02-10T16:54:00Z"/>
          <w:noProof w:val="0"/>
        </w:rPr>
      </w:pPr>
      <w:ins w:id="22" w:author="Kahn, Jason D. (Fed)" w:date="2022-02-10T16:54:00Z">
        <w:r w:rsidRPr="00E54153">
          <w:rPr>
            <w:noProof w:val="0"/>
          </w:rPr>
          <w:t xml:space="preserve">            }</w:t>
        </w:r>
      </w:ins>
    </w:p>
    <w:p w14:paraId="1673C92B" w14:textId="77777777" w:rsidR="001A02BC" w:rsidRPr="00E54153" w:rsidRDefault="001A02BC" w:rsidP="001A02BC">
      <w:pPr>
        <w:pStyle w:val="PL"/>
        <w:rPr>
          <w:ins w:id="23" w:author="Kahn, Jason D. (Fed)" w:date="2022-02-10T16:54:00Z"/>
          <w:noProof w:val="0"/>
        </w:rPr>
      </w:pPr>
    </w:p>
    <w:p w14:paraId="72F9388E" w14:textId="77777777" w:rsidR="001A02BC" w:rsidRPr="00E54153" w:rsidRDefault="001A02BC" w:rsidP="001A02BC">
      <w:pPr>
        <w:pStyle w:val="H6"/>
        <w:rPr>
          <w:ins w:id="24" w:author="Kahn, Jason D. (Fed)" w:date="2022-02-10T16:54:00Z"/>
        </w:rPr>
      </w:pPr>
      <w:ins w:id="25" w:author="Kahn, Jason D. (Fed)" w:date="2022-02-10T16:54:00Z">
        <w:r>
          <w:t>6.3.2</w:t>
        </w:r>
        <w:r w:rsidRPr="00E54153">
          <w:t>.2</w:t>
        </w:r>
        <w:r w:rsidRPr="00E54153">
          <w:tab/>
          <w:t>Conformance requirements</w:t>
        </w:r>
      </w:ins>
    </w:p>
    <w:p w14:paraId="5DFB99CB" w14:textId="77777777" w:rsidR="001A02BC" w:rsidRPr="00E54153" w:rsidRDefault="001A02BC" w:rsidP="001A02BC">
      <w:pPr>
        <w:rPr>
          <w:ins w:id="26" w:author="Kahn, Jason D. (Fed)" w:date="2022-02-10T16:54:00Z"/>
        </w:rPr>
      </w:pPr>
      <w:ins w:id="27" w:author="Kahn, Jason D. (Fed)" w:date="2022-02-10T16:54:00Z">
        <w:r w:rsidRPr="00E54153">
          <w:t>References: The conformance requirements covered in the current TC are specified in: TS 24.</w:t>
        </w:r>
        <w:r>
          <w:t>281</w:t>
        </w:r>
        <w:r w:rsidRPr="00E54153">
          <w:t xml:space="preserve">, clauses </w:t>
        </w:r>
        <w:r>
          <w:t>11.2.1.1</w:t>
        </w:r>
        <w:r w:rsidRPr="00E54153">
          <w:t xml:space="preserve">, </w:t>
        </w:r>
        <w:r>
          <w:t>11.2</w:t>
        </w:r>
        <w:r w:rsidRPr="00E54153">
          <w:t>.1.</w:t>
        </w:r>
        <w:r>
          <w:t>3</w:t>
        </w:r>
        <w:r w:rsidRPr="00E54153">
          <w:t>. The following represents a copy/paste extraction of the requirements relevant to the test purpose; any references within the copy/paste text should be understood within the scope of the core spec they have been copied from. Unless otherwise stated, these are Rel-1</w:t>
        </w:r>
        <w:r>
          <w:t>5</w:t>
        </w:r>
        <w:r w:rsidRPr="00E54153">
          <w:t xml:space="preserve"> requirements.</w:t>
        </w:r>
      </w:ins>
    </w:p>
    <w:p w14:paraId="1847E47A" w14:textId="77777777" w:rsidR="001A02BC" w:rsidRPr="00E54153" w:rsidRDefault="001A02BC" w:rsidP="001A02BC">
      <w:pPr>
        <w:rPr>
          <w:ins w:id="28" w:author="Kahn, Jason D. (Fed)" w:date="2022-02-10T16:54:00Z"/>
        </w:rPr>
      </w:pPr>
      <w:ins w:id="29" w:author="Kahn, Jason D. (Fed)" w:date="2022-02-10T16:54:00Z">
        <w:r w:rsidRPr="00E54153">
          <w:t>[TS 24.</w:t>
        </w:r>
        <w:r>
          <w:t xml:space="preserve">281 </w:t>
        </w:r>
        <w:r w:rsidRPr="00E54153">
          <w:t>clause 1</w:t>
        </w:r>
        <w:r>
          <w:t>1</w:t>
        </w:r>
        <w:r w:rsidRPr="00E54153">
          <w:t>.</w:t>
        </w:r>
        <w:r>
          <w:t>2</w:t>
        </w:r>
        <w:r w:rsidRPr="00E54153">
          <w:t>.1.</w:t>
        </w:r>
        <w:r>
          <w:t>3</w:t>
        </w:r>
        <w:r w:rsidRPr="00E54153">
          <w:t>]</w:t>
        </w:r>
      </w:ins>
    </w:p>
    <w:p w14:paraId="1914ED19" w14:textId="77777777" w:rsidR="001A02BC" w:rsidRPr="00064265" w:rsidRDefault="001A02BC" w:rsidP="001A02BC">
      <w:pPr>
        <w:rPr>
          <w:ins w:id="30" w:author="Kahn, Jason D. (Fed)" w:date="2022-02-10T16:54:00Z"/>
          <w:rFonts w:eastAsia="Malgun Gothic"/>
        </w:rPr>
      </w:pPr>
      <w:ins w:id="31" w:author="Kahn, Jason D. (Fed)" w:date="2022-02-10T16:54:00Z">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emergency notification"</w:t>
        </w:r>
        <w:r w:rsidRPr="00064265">
          <w:rPr>
            <w:rFonts w:eastAsia="Malgun Gothic"/>
          </w:rPr>
          <w:t xml:space="preserve">, the </w:t>
        </w:r>
        <w:r>
          <w:rPr>
            <w:rFonts w:eastAsia="Malgun Gothic"/>
          </w:rPr>
          <w:t>MCVideo</w:t>
        </w:r>
        <w:r w:rsidRPr="00064265">
          <w:rPr>
            <w:rFonts w:eastAsia="Malgun Gothic"/>
          </w:rPr>
          <w:t xml:space="preserve"> client:</w:t>
        </w:r>
      </w:ins>
    </w:p>
    <w:p w14:paraId="52D88437" w14:textId="77777777" w:rsidR="001A02BC" w:rsidRDefault="001A02BC" w:rsidP="001A02BC">
      <w:pPr>
        <w:pStyle w:val="B1"/>
        <w:rPr>
          <w:ins w:id="32" w:author="Kahn, Jason D. (Fed)" w:date="2022-02-10T16:54:00Z"/>
          <w:rFonts w:eastAsia="Malgun Gothic"/>
        </w:rPr>
      </w:pPr>
      <w:ins w:id="33" w:author="Kahn, Jason D. (Fed)" w:date="2022-02-10T16:54:00Z">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w:t>
        </w:r>
        <w:r>
          <w:rPr>
            <w:rFonts w:eastAsia="Malgun Gothic"/>
          </w:rPr>
          <w:t>&lt;alert-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9A25D6">
          <w:rPr>
            <w:rFonts w:eastAsia="Malgun Gothic"/>
          </w:rPr>
          <w:t xml:space="preserve">should display to the </w:t>
        </w:r>
        <w:r>
          <w:rPr>
            <w:rFonts w:eastAsia="Malgun Gothic"/>
          </w:rPr>
          <w:t>MCVideo</w:t>
        </w:r>
        <w:r w:rsidRPr="009A25D6">
          <w:rPr>
            <w:rFonts w:eastAsia="Malgun Gothic"/>
          </w:rPr>
          <w:t xml:space="preserve"> user an indication of the </w:t>
        </w:r>
        <w:r>
          <w:rPr>
            <w:rFonts w:eastAsia="Malgun Gothic"/>
          </w:rPr>
          <w:t>MCVideo</w:t>
        </w:r>
        <w:r w:rsidRPr="009A25D6">
          <w:rPr>
            <w:rFonts w:eastAsia="Malgun Gothic"/>
          </w:rPr>
          <w:t xml:space="preserve"> emergency alert</w:t>
        </w:r>
        <w:r>
          <w:rPr>
            <w:rFonts w:eastAsia="Malgun Gothic"/>
          </w:rPr>
          <w:t xml:space="preserve"> and associated information, including:</w:t>
        </w:r>
      </w:ins>
    </w:p>
    <w:p w14:paraId="57550B4B" w14:textId="77777777" w:rsidR="001A02BC" w:rsidRDefault="001A02BC" w:rsidP="001A02BC">
      <w:pPr>
        <w:pStyle w:val="B2"/>
        <w:rPr>
          <w:ins w:id="34" w:author="Kahn, Jason D. (Fed)" w:date="2022-02-10T16:54:00Z"/>
          <w:rFonts w:eastAsia="Malgun Gothic"/>
        </w:rPr>
      </w:pPr>
      <w:ins w:id="35" w:author="Kahn, Jason D. (Fed)" w:date="2022-02-10T16:54:00Z">
        <w:r>
          <w:rPr>
            <w:rFonts w:eastAsia="Malgun Gothic"/>
          </w:rPr>
          <w:t>a)</w:t>
        </w:r>
        <w:r>
          <w:rPr>
            <w:rFonts w:eastAsia="Malgun Gothic"/>
          </w:rPr>
          <w:tab/>
          <w:t xml:space="preserve">the MCVideo group identity contained in </w:t>
        </w:r>
        <w:r w:rsidRPr="009A25D6">
          <w:rPr>
            <w:rFonts w:eastAsia="Malgun Gothic"/>
          </w:rPr>
          <w:t>&lt;</w:t>
        </w:r>
        <w:proofErr w:type="spellStart"/>
        <w:r>
          <w:rPr>
            <w:rFonts w:eastAsia="Malgun Gothic"/>
          </w:rPr>
          <w:t>mcvideo</w:t>
        </w:r>
        <w:proofErr w:type="spellEnd"/>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w:t>
        </w:r>
        <w:proofErr w:type="gramStart"/>
        <w:r w:rsidRPr="009A25D6">
          <w:rPr>
            <w:rFonts w:eastAsia="Malgun Gothic"/>
          </w:rPr>
          <w:t>body</w:t>
        </w:r>
        <w:r>
          <w:rPr>
            <w:rFonts w:eastAsia="Malgun Gothic"/>
          </w:rPr>
          <w:t>;</w:t>
        </w:r>
        <w:proofErr w:type="gramEnd"/>
      </w:ins>
    </w:p>
    <w:p w14:paraId="749F29DD" w14:textId="77777777" w:rsidR="001A02BC" w:rsidRDefault="001A02BC" w:rsidP="001A02BC">
      <w:pPr>
        <w:pStyle w:val="B2"/>
        <w:rPr>
          <w:ins w:id="36" w:author="Kahn, Jason D. (Fed)" w:date="2022-02-10T16:54:00Z"/>
          <w:rFonts w:eastAsia="Malgun Gothic"/>
        </w:rPr>
      </w:pPr>
      <w:ins w:id="37" w:author="Kahn, Jason D. (Fed)" w:date="2022-02-10T16:54:00Z">
        <w:r>
          <w:rPr>
            <w:rFonts w:eastAsia="Malgun Gothic"/>
          </w:rPr>
          <w:t>b)</w:t>
        </w:r>
        <w:r>
          <w:rPr>
            <w:rFonts w:eastAsia="Malgun Gothic"/>
          </w:rPr>
          <w:tab/>
        </w:r>
        <w:r w:rsidRPr="009A25D6">
          <w:rPr>
            <w:rFonts w:eastAsia="Malgun Gothic"/>
          </w:rPr>
          <w:t xml:space="preserve">the originator of the </w:t>
        </w:r>
        <w:r>
          <w:rPr>
            <w:rFonts w:eastAsia="Malgun Gothic"/>
          </w:rPr>
          <w:t>MCVideo</w:t>
        </w:r>
        <w:r w:rsidRPr="009A25D6">
          <w:rPr>
            <w:rFonts w:eastAsia="Malgun Gothic"/>
          </w:rPr>
          <w:t xml:space="preserve"> emergency </w:t>
        </w:r>
        <w:r>
          <w:rPr>
            <w:rFonts w:eastAsia="Malgun Gothic"/>
          </w:rPr>
          <w:t>alert</w:t>
        </w:r>
        <w:r w:rsidRPr="009A25D6">
          <w:rPr>
            <w:rFonts w:eastAsia="Malgun Gothic"/>
          </w:rPr>
          <w:t xml:space="preserve"> contained in the &lt;</w:t>
        </w:r>
        <w:proofErr w:type="spellStart"/>
        <w:r>
          <w:rPr>
            <w:rFonts w:eastAsia="Malgun Gothic"/>
          </w:rPr>
          <w:t>mcvideo</w:t>
        </w:r>
        <w:proofErr w:type="spellEnd"/>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r>
          <w:rPr>
            <w:rFonts w:eastAsia="Malgun Gothic"/>
          </w:rPr>
          <w:t xml:space="preserve"> and</w:t>
        </w:r>
      </w:ins>
    </w:p>
    <w:p w14:paraId="1915F986" w14:textId="77777777" w:rsidR="001A02BC" w:rsidRDefault="001A02BC" w:rsidP="001A02BC">
      <w:pPr>
        <w:pStyle w:val="B2"/>
        <w:rPr>
          <w:ins w:id="38" w:author="Kahn, Jason D. (Fed)" w:date="2022-02-10T16:54:00Z"/>
          <w:rFonts w:eastAsia="Malgun Gothic"/>
        </w:rPr>
      </w:pPr>
      <w:ins w:id="39" w:author="Kahn, Jason D. (Fed)" w:date="2022-02-10T16:54:00Z">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w:t>
        </w:r>
        <w:r>
          <w:rPr>
            <w:rFonts w:eastAsia="Malgun Gothic"/>
          </w:rPr>
          <w:t>MCVideo</w:t>
        </w:r>
        <w:r w:rsidRPr="009A25D6">
          <w:rPr>
            <w:rFonts w:eastAsia="Malgun Gothic"/>
          </w:rPr>
          <w:t xml:space="preserve"> 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w:t>
        </w:r>
        <w:r>
          <w:rPr>
            <w:rFonts w:eastAsia="Malgun Gothic"/>
          </w:rPr>
          <w:t>mcvideo-info+xml</w:t>
        </w:r>
        <w:r w:rsidRPr="009A25D6">
          <w:rPr>
            <w:rFonts w:eastAsia="Malgun Gothic"/>
          </w:rPr>
          <w:t xml:space="preserve"> MIME </w:t>
        </w:r>
        <w:proofErr w:type="gramStart"/>
        <w:r w:rsidRPr="009A25D6">
          <w:rPr>
            <w:rFonts w:eastAsia="Malgun Gothic"/>
          </w:rPr>
          <w:t>body;</w:t>
        </w:r>
        <w:proofErr w:type="gramEnd"/>
      </w:ins>
    </w:p>
    <w:p w14:paraId="7B12556E" w14:textId="77777777" w:rsidR="001A02BC" w:rsidRDefault="001A02BC" w:rsidP="001A02BC">
      <w:pPr>
        <w:pStyle w:val="NO"/>
        <w:rPr>
          <w:ins w:id="40" w:author="Kahn, Jason D. (Fed)" w:date="2022-02-10T16:54:00Z"/>
          <w:rFonts w:eastAsia="Malgun Gothic"/>
        </w:rPr>
      </w:pPr>
      <w:ins w:id="41" w:author="Kahn, Jason D. (Fed)" w:date="2022-02-10T16:54:00Z">
        <w:r>
          <w:rPr>
            <w:rFonts w:eastAsia="Malgun Gothic"/>
          </w:rPr>
          <w:t>NOTE 1:</w:t>
        </w:r>
        <w:r>
          <w:rPr>
            <w:rFonts w:eastAsia="Malgun Gothic"/>
          </w:rPr>
          <w:tab/>
          <w:t>This is the case of the MCVideo client receiving the notification of another MCVideo user's emergency alert.</w:t>
        </w:r>
      </w:ins>
    </w:p>
    <w:p w14:paraId="09644F4E" w14:textId="77777777" w:rsidR="001A02BC" w:rsidRDefault="001A02BC" w:rsidP="001A02BC">
      <w:pPr>
        <w:pStyle w:val="B1"/>
        <w:rPr>
          <w:ins w:id="42" w:author="Kahn, Jason D. (Fed)" w:date="2022-02-10T16:54:00Z"/>
          <w:rFonts w:eastAsia="Malgun Gothic"/>
        </w:rPr>
      </w:pPr>
      <w:ins w:id="43" w:author="Kahn, Jason D. (Fed)" w:date="2022-02-10T16:54:00Z">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w:t>
        </w:r>
        <w:r>
          <w:rPr>
            <w:rFonts w:eastAsia="Malgun Gothic"/>
          </w:rPr>
          <w:t>&lt;alert-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68431E01" w14:textId="77777777" w:rsidR="001A02BC" w:rsidRDefault="001A02BC" w:rsidP="001A02BC">
      <w:pPr>
        <w:pStyle w:val="B2"/>
        <w:rPr>
          <w:ins w:id="44" w:author="Kahn, Jason D. (Fed)" w:date="2022-02-10T16:54:00Z"/>
          <w:rFonts w:eastAsia="Malgun Gothic"/>
        </w:rPr>
      </w:pPr>
      <w:ins w:id="45" w:author="Kahn, Jason D. (Fed)" w:date="2022-02-10T16:54:00Z">
        <w:r>
          <w:rPr>
            <w:rFonts w:eastAsia="Malgun Gothic"/>
          </w:rPr>
          <w:t>a)</w:t>
        </w:r>
        <w:r>
          <w:rPr>
            <w:rFonts w:eastAsia="Malgun Gothic"/>
          </w:rPr>
          <w:tab/>
        </w:r>
        <w:r w:rsidRPr="009A25D6">
          <w:rPr>
            <w:rFonts w:eastAsia="Malgun Gothic"/>
          </w:rPr>
          <w:t xml:space="preserve">should display to the </w:t>
        </w:r>
        <w:r>
          <w:rPr>
            <w:rFonts w:eastAsia="Malgun Gothic"/>
          </w:rPr>
          <w:t>MCVideo</w:t>
        </w:r>
        <w:r w:rsidRPr="009A25D6">
          <w:rPr>
            <w:rFonts w:eastAsia="Malgun Gothic"/>
          </w:rPr>
          <w:t xml:space="preserve"> user an indication of the </w:t>
        </w:r>
        <w:r>
          <w:rPr>
            <w:rFonts w:eastAsia="Malgun Gothic"/>
          </w:rPr>
          <w:t>MCVideo</w:t>
        </w:r>
        <w:r w:rsidRPr="009A25D6">
          <w:rPr>
            <w:rFonts w:eastAsia="Malgun Gothic"/>
          </w:rPr>
          <w:t xml:space="preserve"> emergency alert</w:t>
        </w:r>
        <w:r>
          <w:rPr>
            <w:rFonts w:eastAsia="Malgun Gothic"/>
          </w:rPr>
          <w:t xml:space="preserve"> cancellation and associated information, including:</w:t>
        </w:r>
      </w:ins>
    </w:p>
    <w:p w14:paraId="71E2EED1" w14:textId="77777777" w:rsidR="001A02BC" w:rsidRPr="0045201D" w:rsidRDefault="001A02BC" w:rsidP="001A02BC">
      <w:pPr>
        <w:pStyle w:val="B3"/>
        <w:rPr>
          <w:ins w:id="46" w:author="Kahn, Jason D. (Fed)" w:date="2022-02-10T16:54:00Z"/>
          <w:rFonts w:eastAsia="Malgun Gothic"/>
        </w:rPr>
      </w:pPr>
      <w:proofErr w:type="spellStart"/>
      <w:ins w:id="47" w:author="Kahn, Jason D. (Fed)" w:date="2022-02-10T16:54:00Z">
        <w:r>
          <w:rPr>
            <w:rFonts w:eastAsia="Malgun Gothic"/>
          </w:rPr>
          <w:t>i</w:t>
        </w:r>
        <w:proofErr w:type="spellEnd"/>
        <w:r>
          <w:rPr>
            <w:rFonts w:eastAsia="Malgun Gothic"/>
          </w:rPr>
          <w:t>)</w:t>
        </w:r>
        <w:r>
          <w:rPr>
            <w:rFonts w:eastAsia="Malgun Gothic"/>
          </w:rPr>
          <w:tab/>
          <w:t xml:space="preserve">the MCVideo group identity contained in the </w:t>
        </w:r>
        <w:r w:rsidRPr="009A25D6">
          <w:rPr>
            <w:rFonts w:eastAsia="Malgun Gothic"/>
          </w:rPr>
          <w:t>&lt;</w:t>
        </w:r>
        <w:proofErr w:type="spellStart"/>
        <w:r>
          <w:rPr>
            <w:rFonts w:eastAsia="Malgun Gothic"/>
          </w:rPr>
          <w:t>mcvideo</w:t>
        </w:r>
        <w:proofErr w:type="spellEnd"/>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w:t>
        </w:r>
        <w:proofErr w:type="gramStart"/>
        <w:r w:rsidRPr="009A25D6">
          <w:rPr>
            <w:rFonts w:eastAsia="Malgun Gothic"/>
          </w:rPr>
          <w:t>body</w:t>
        </w:r>
        <w:r>
          <w:rPr>
            <w:rFonts w:eastAsia="Malgun Gothic"/>
          </w:rPr>
          <w:t>;</w:t>
        </w:r>
        <w:proofErr w:type="gramEnd"/>
      </w:ins>
    </w:p>
    <w:p w14:paraId="29F0BBB1" w14:textId="77777777" w:rsidR="001A02BC" w:rsidRDefault="001A02BC" w:rsidP="001A02BC">
      <w:pPr>
        <w:pStyle w:val="B3"/>
        <w:rPr>
          <w:ins w:id="48" w:author="Kahn, Jason D. (Fed)" w:date="2022-02-10T16:54:00Z"/>
          <w:rFonts w:eastAsia="Malgun Gothic"/>
        </w:rPr>
      </w:pPr>
      <w:ins w:id="49" w:author="Kahn, Jason D. (Fed)" w:date="2022-02-10T16:54:00Z">
        <w:r>
          <w:rPr>
            <w:rFonts w:eastAsia="Malgun Gothic"/>
          </w:rPr>
          <w:t>ii)</w:t>
        </w:r>
        <w:r>
          <w:rPr>
            <w:rFonts w:eastAsia="Malgun Gothic"/>
          </w:rPr>
          <w:tab/>
        </w:r>
        <w:r w:rsidRPr="009A25D6">
          <w:rPr>
            <w:rFonts w:eastAsia="Malgun Gothic"/>
          </w:rPr>
          <w:t xml:space="preserve">the originator of the </w:t>
        </w:r>
        <w:r>
          <w:rPr>
            <w:rFonts w:eastAsia="Malgun Gothic"/>
          </w:rPr>
          <w:t>MCVideo</w:t>
        </w:r>
        <w:r w:rsidRPr="009A25D6">
          <w:rPr>
            <w:rFonts w:eastAsia="Malgun Gothic"/>
          </w:rPr>
          <w:t xml:space="preserve"> emergency </w:t>
        </w:r>
        <w:r>
          <w:rPr>
            <w:rFonts w:eastAsia="Malgun Gothic"/>
          </w:rPr>
          <w:t>alert</w:t>
        </w:r>
        <w:r w:rsidRPr="009A25D6">
          <w:rPr>
            <w:rFonts w:eastAsia="Malgun Gothic"/>
          </w:rPr>
          <w:t xml:space="preserve"> contained in</w:t>
        </w:r>
        <w:r>
          <w:rPr>
            <w:rFonts w:eastAsia="Malgun Gothic"/>
          </w:rPr>
          <w:t>:</w:t>
        </w:r>
      </w:ins>
    </w:p>
    <w:p w14:paraId="135D4135" w14:textId="77777777" w:rsidR="001A02BC" w:rsidRDefault="001A02BC" w:rsidP="001A02BC">
      <w:pPr>
        <w:pStyle w:val="B4"/>
        <w:rPr>
          <w:ins w:id="50" w:author="Kahn, Jason D. (Fed)" w:date="2022-02-10T16:54:00Z"/>
          <w:rFonts w:eastAsia="Malgun Gothic"/>
        </w:rPr>
      </w:pPr>
      <w:ins w:id="51" w:author="Kahn, Jason D. (Fed)" w:date="2022-02-10T16:54:00Z">
        <w:r>
          <w:rPr>
            <w:rFonts w:eastAsia="Malgun Gothic"/>
          </w:rPr>
          <w:lastRenderedPageBreak/>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w:t>
        </w:r>
        <w:r>
          <w:rPr>
            <w:rFonts w:eastAsia="Malgun Gothic"/>
          </w:rPr>
          <w:t>mcvideo</w:t>
        </w:r>
        <w:r w:rsidRPr="005E2C74">
          <w:rPr>
            <w:rFonts w:eastAsia="Malgun Gothic"/>
          </w:rPr>
          <w:t>-info+xml MIME body</w:t>
        </w:r>
        <w:r>
          <w:rPr>
            <w:rFonts w:eastAsia="Malgun Gothic"/>
          </w:rPr>
          <w:t>; or</w:t>
        </w:r>
      </w:ins>
    </w:p>
    <w:p w14:paraId="7B9B41CD" w14:textId="77777777" w:rsidR="001A02BC" w:rsidRDefault="001A02BC" w:rsidP="001A02BC">
      <w:pPr>
        <w:pStyle w:val="B4"/>
        <w:rPr>
          <w:ins w:id="52" w:author="Kahn, Jason D. (Fed)" w:date="2022-02-10T16:54:00Z"/>
          <w:rFonts w:eastAsia="Malgun Gothic"/>
        </w:rPr>
      </w:pPr>
      <w:ins w:id="53" w:author="Kahn, Jason D. (Fed)" w:date="2022-02-10T16:54:00Z">
        <w:r>
          <w:rPr>
            <w:rFonts w:eastAsia="Malgun Gothic"/>
          </w:rPr>
          <w:t>B)</w:t>
        </w:r>
        <w:r>
          <w:rPr>
            <w:rFonts w:eastAsia="Malgun Gothic"/>
          </w:rPr>
          <w:tab/>
        </w:r>
        <w:r w:rsidRPr="009A25D6">
          <w:rPr>
            <w:rFonts w:eastAsia="Malgun Gothic"/>
          </w:rPr>
          <w:t>the &lt;</w:t>
        </w:r>
        <w:proofErr w:type="spellStart"/>
        <w:r>
          <w:rPr>
            <w:rFonts w:eastAsia="Malgun Gothic"/>
          </w:rPr>
          <w:t>mcvideo</w:t>
        </w:r>
        <w:proofErr w:type="spellEnd"/>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r>
          <w:rPr>
            <w:rFonts w:eastAsia="Malgun Gothic"/>
          </w:rPr>
          <w:t xml:space="preserve"> and</w:t>
        </w:r>
      </w:ins>
    </w:p>
    <w:p w14:paraId="0E38547B" w14:textId="77777777" w:rsidR="001A02BC" w:rsidRPr="004358FD" w:rsidRDefault="001A02BC" w:rsidP="001A02BC">
      <w:pPr>
        <w:pStyle w:val="B2"/>
        <w:rPr>
          <w:ins w:id="54" w:author="Kahn, Jason D. (Fed)" w:date="2022-02-10T16:54:00Z"/>
          <w:rFonts w:eastAsia="Malgun Gothic"/>
        </w:rPr>
      </w:pPr>
      <w:ins w:id="55" w:author="Kahn, Jason D. (Fed)" w:date="2022-02-10T16:54:00Z">
        <w:r>
          <w:rPr>
            <w:rFonts w:eastAsia="Malgun Gothic"/>
          </w:rPr>
          <w:t>b</w:t>
        </w:r>
        <w:r w:rsidRPr="0083098B">
          <w:rPr>
            <w:rFonts w:eastAsia="Malgun Gothic"/>
          </w:rPr>
          <w:t>)</w:t>
        </w:r>
        <w:r w:rsidRPr="0083098B">
          <w:rPr>
            <w:rFonts w:eastAsia="Malgun Gothic"/>
          </w:rPr>
          <w:tab/>
          <w:t xml:space="preserve">if the </w:t>
        </w:r>
        <w:r>
          <w:rPr>
            <w:rFonts w:eastAsia="Malgun Gothic"/>
          </w:rPr>
          <w:t>MCVideo</w:t>
        </w:r>
        <w:r w:rsidRPr="0083098B">
          <w:rPr>
            <w:rFonts w:eastAsia="Malgun Gothic"/>
          </w:rPr>
          <w:t xml:space="preserve"> ID contained in the &lt;originated-by&gt; element is the </w:t>
        </w:r>
        <w:r>
          <w:rPr>
            <w:rFonts w:eastAsia="Malgun Gothic"/>
          </w:rPr>
          <w:t>MCVideo</w:t>
        </w:r>
        <w:r w:rsidRPr="0083098B">
          <w:rPr>
            <w:rFonts w:eastAsia="Malgun Gothic"/>
          </w:rPr>
          <w:t xml:space="preserve"> ID of the receiving </w:t>
        </w:r>
        <w:r>
          <w:rPr>
            <w:rFonts w:eastAsia="Malgun Gothic"/>
          </w:rPr>
          <w:t>MCVideo</w:t>
        </w:r>
        <w:r w:rsidRPr="0083098B">
          <w:rPr>
            <w:rFonts w:eastAsia="Malgun Gothic"/>
          </w:rPr>
          <w:t xml:space="preserve"> user, shall set the </w:t>
        </w:r>
        <w:r>
          <w:rPr>
            <w:rFonts w:eastAsia="Malgun Gothic"/>
          </w:rPr>
          <w:t>MCVideo</w:t>
        </w:r>
        <w:r w:rsidRPr="0083098B">
          <w:rPr>
            <w:rFonts w:eastAsia="Malgun Gothic"/>
          </w:rPr>
          <w:t xml:space="preserve"> emergency alert state to </w:t>
        </w:r>
        <w:r>
          <w:rPr>
            <w:rFonts w:eastAsia="Malgun Gothic"/>
          </w:rPr>
          <w:t>"MVEA</w:t>
        </w:r>
        <w:r w:rsidRPr="0083098B">
          <w:rPr>
            <w:rFonts w:eastAsia="Malgun Gothic"/>
          </w:rPr>
          <w:t xml:space="preserve"> 1: no-alert"; and</w:t>
        </w:r>
      </w:ins>
    </w:p>
    <w:p w14:paraId="220DA1AA" w14:textId="77777777" w:rsidR="001A02BC" w:rsidRDefault="001A02BC" w:rsidP="001A02BC">
      <w:pPr>
        <w:pStyle w:val="B2"/>
        <w:rPr>
          <w:ins w:id="56" w:author="Kahn, Jason D. (Fed)" w:date="2022-02-10T16:54:00Z"/>
          <w:rFonts w:eastAsia="Malgun Gothic"/>
        </w:rPr>
      </w:pPr>
      <w:ins w:id="57" w:author="Kahn, Jason D. (Fed)" w:date="2022-02-10T16:54:00Z">
        <w:r>
          <w:rPr>
            <w:rFonts w:eastAsia="Malgun Gothic"/>
          </w:rPr>
          <w:t>c)</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w:t>
        </w:r>
        <w:r>
          <w:rPr>
            <w:rFonts w:eastAsia="Malgun Gothic"/>
          </w:rPr>
          <w:t>&lt;emergency</w:t>
        </w:r>
        <w:r w:rsidRPr="009A25D6">
          <w:rPr>
            <w:rFonts w:eastAsia="Malgun Gothic"/>
          </w:rPr>
          <w:t>-</w:t>
        </w:r>
        <w:proofErr w:type="spellStart"/>
        <w:r w:rsidRPr="009A25D6">
          <w:rPr>
            <w:rFonts w:eastAsia="Malgun Gothic"/>
          </w:rPr>
          <w:t>ind</w:t>
        </w:r>
        <w:proofErr w:type="spellEnd"/>
        <w:r w:rsidRPr="009A25D6">
          <w:rPr>
            <w:rFonts w:eastAsia="Malgun Gothic"/>
          </w:rPr>
          <w:t xml:space="preserve">&gt; element is set to </w:t>
        </w:r>
        <w:r>
          <w:rPr>
            <w:rFonts w:eastAsia="Malgun Gothic"/>
          </w:rPr>
          <w:t xml:space="preserve">a value of </w:t>
        </w:r>
        <w:r w:rsidRPr="009A25D6">
          <w:rPr>
            <w:rFonts w:eastAsia="Malgun Gothic"/>
          </w:rPr>
          <w:t>"</w:t>
        </w:r>
        <w:r>
          <w:rPr>
            <w:rFonts w:eastAsia="Malgun Gothic"/>
          </w:rPr>
          <w:t>false":</w:t>
        </w:r>
      </w:ins>
    </w:p>
    <w:p w14:paraId="7FFFCC53" w14:textId="77777777" w:rsidR="001A02BC" w:rsidRPr="00B8630F" w:rsidRDefault="001A02BC" w:rsidP="001A02BC">
      <w:pPr>
        <w:pStyle w:val="B3"/>
        <w:rPr>
          <w:ins w:id="58" w:author="Kahn, Jason D. (Fed)" w:date="2022-02-10T16:54:00Z"/>
          <w:rFonts w:eastAsia="Malgun Gothic"/>
        </w:rPr>
      </w:pPr>
      <w:proofErr w:type="spellStart"/>
      <w:ins w:id="59" w:author="Kahn, Jason D. (Fed)" w:date="2022-02-10T16:54:00Z">
        <w:r>
          <w:rPr>
            <w:rFonts w:eastAsia="Malgun Gothic"/>
          </w:rPr>
          <w:t>i</w:t>
        </w:r>
        <w:proofErr w:type="spellEnd"/>
        <w:r>
          <w:rPr>
            <w:rFonts w:eastAsia="Malgun Gothic"/>
          </w:rPr>
          <w:t>)</w:t>
        </w:r>
        <w:r>
          <w:rPr>
            <w:rFonts w:eastAsia="Malgun Gothic"/>
          </w:rPr>
          <w:tab/>
        </w:r>
        <w:r w:rsidRPr="00A25FF2">
          <w:rPr>
            <w:rFonts w:eastAsia="Malgun Gothic"/>
          </w:rPr>
          <w:t xml:space="preserve">shall set the </w:t>
        </w:r>
        <w:r>
          <w:rPr>
            <w:rFonts w:eastAsia="Malgun Gothic"/>
          </w:rPr>
          <w:t>MCVideo emergency group state to "MVEG 1</w:t>
        </w:r>
        <w:r w:rsidRPr="00A25FF2">
          <w:rPr>
            <w:rFonts w:eastAsia="Malgun Gothic"/>
          </w:rPr>
          <w:t xml:space="preserve">: </w:t>
        </w:r>
        <w:r>
          <w:rPr>
            <w:rFonts w:eastAsia="Malgun Gothic"/>
          </w:rPr>
          <w:t>no-emergency</w:t>
        </w:r>
        <w:r w:rsidRPr="00A25FF2">
          <w:rPr>
            <w:rFonts w:eastAsia="Malgun Gothic"/>
          </w:rPr>
          <w:t>"</w:t>
        </w:r>
        <w:r>
          <w:rPr>
            <w:rFonts w:eastAsia="Malgun Gothic"/>
          </w:rPr>
          <w:t>;</w:t>
        </w:r>
        <w:r w:rsidRPr="00B8630F">
          <w:rPr>
            <w:rFonts w:eastAsia="Malgun Gothic"/>
          </w:rPr>
          <w:t xml:space="preserve"> and</w:t>
        </w:r>
      </w:ins>
    </w:p>
    <w:p w14:paraId="134E76A1" w14:textId="77777777" w:rsidR="001A02BC" w:rsidRDefault="001A02BC" w:rsidP="001A02BC">
      <w:pPr>
        <w:pStyle w:val="B3"/>
        <w:rPr>
          <w:ins w:id="60" w:author="Kahn, Jason D. (Fed)" w:date="2022-02-10T16:54:00Z"/>
          <w:rFonts w:eastAsia="Malgun Gothic"/>
        </w:rPr>
      </w:pPr>
      <w:ins w:id="61" w:author="Kahn, Jason D. (Fed)" w:date="2022-02-10T16:54:00Z">
        <w:r>
          <w:rPr>
            <w:rFonts w:eastAsia="Malgun Gothic"/>
          </w:rPr>
          <w:t>ii)</w:t>
        </w:r>
        <w:r>
          <w:rPr>
            <w:rFonts w:eastAsia="Malgun Gothic"/>
          </w:rPr>
          <w:tab/>
        </w:r>
        <w:r w:rsidRPr="00A25FF2">
          <w:rPr>
            <w:rFonts w:eastAsia="Malgun Gothic"/>
          </w:rPr>
          <w:t xml:space="preserve">shall </w:t>
        </w:r>
        <w:r>
          <w:rPr>
            <w:rFonts w:eastAsia="Malgun Gothic"/>
          </w:rPr>
          <w:t xml:space="preserve">set </w:t>
        </w:r>
        <w:r w:rsidRPr="0073469F">
          <w:t xml:space="preserve">the </w:t>
        </w:r>
        <w:r>
          <w:t>MCVideo</w:t>
        </w:r>
        <w:r w:rsidRPr="0073469F">
          <w:t xml:space="preserve"> em</w:t>
        </w:r>
        <w:r>
          <w:t xml:space="preserve">ergency group call state </w:t>
        </w:r>
        <w:r w:rsidRPr="0073469F">
          <w:t>to "</w:t>
        </w:r>
        <w:r>
          <w:t>MVEGC</w:t>
        </w:r>
        <w:r w:rsidRPr="0073469F">
          <w:t xml:space="preserve"> 1: emergency-</w:t>
        </w:r>
        <w:proofErr w:type="spellStart"/>
        <w:r w:rsidRPr="0073469F">
          <w:t>gc</w:t>
        </w:r>
        <w:proofErr w:type="spellEnd"/>
        <w:r w:rsidRPr="0073469F">
          <w:t>-capable</w:t>
        </w:r>
        <w:proofErr w:type="gramStart"/>
        <w:r w:rsidRPr="0073469F">
          <w:t>"</w:t>
        </w:r>
        <w:r>
          <w:t>;</w:t>
        </w:r>
        <w:proofErr w:type="gramEnd"/>
      </w:ins>
    </w:p>
    <w:p w14:paraId="4429B64F" w14:textId="77777777" w:rsidR="001A02BC" w:rsidRDefault="001A02BC" w:rsidP="001A02BC">
      <w:pPr>
        <w:pStyle w:val="NO"/>
        <w:rPr>
          <w:ins w:id="62" w:author="Kahn, Jason D. (Fed)" w:date="2022-02-10T16:54:00Z"/>
          <w:rFonts w:eastAsia="Malgun Gothic"/>
        </w:rPr>
      </w:pPr>
      <w:ins w:id="63" w:author="Kahn, Jason D. (Fed)" w:date="2022-02-10T16:54:00Z">
        <w:r>
          <w:rPr>
            <w:rFonts w:eastAsia="Malgun Gothic"/>
          </w:rPr>
          <w:t>NOTE 2:</w:t>
        </w:r>
        <w:r>
          <w:rPr>
            <w:rFonts w:eastAsia="Malgun Gothic"/>
          </w:rPr>
          <w:tab/>
          <w:t xml:space="preserve">This is the case of the MCVideo client receiving the notification of the cancellation by a third party of an MCVideo emergency alert. This can be the MCVideo emergency alert of another MCVideo user or the MCVideo emergency alert of </w:t>
        </w:r>
        <w:r w:rsidRPr="002F4DF1">
          <w:rPr>
            <w:rFonts w:eastAsia="Malgun Gothic"/>
          </w:rPr>
          <w:t>the recipient, as determined by the contents of the &lt;originated-by&gt; element.</w:t>
        </w:r>
        <w:r>
          <w:rPr>
            <w:rFonts w:eastAsia="Malgun Gothic"/>
          </w:rPr>
          <w:t xml:space="preserve"> Optionally, </w:t>
        </w:r>
        <w:r w:rsidRPr="002F4DF1">
          <w:rPr>
            <w:rFonts w:eastAsia="Malgun Gothic"/>
          </w:rPr>
          <w:t>notification of</w:t>
        </w:r>
        <w:r>
          <w:rPr>
            <w:rFonts w:eastAsia="Malgun Gothic"/>
          </w:rPr>
          <w:t xml:space="preserve"> the cancellation of the in-progress emergency state of the MCVideo group</w:t>
        </w:r>
        <w:r w:rsidRPr="0083098B">
          <w:rPr>
            <w:rFonts w:eastAsia="Malgun Gothic"/>
          </w:rPr>
          <w:t xml:space="preserve"> </w:t>
        </w:r>
        <w:r>
          <w:rPr>
            <w:rFonts w:eastAsia="Malgun Gothic"/>
          </w:rPr>
          <w:t>can be included.</w:t>
        </w:r>
      </w:ins>
    </w:p>
    <w:p w14:paraId="0F43DAE8" w14:textId="77777777" w:rsidR="001A02BC" w:rsidRDefault="001A02BC" w:rsidP="001A02BC">
      <w:pPr>
        <w:pStyle w:val="B1"/>
        <w:rPr>
          <w:ins w:id="64" w:author="Kahn, Jason D. (Fed)" w:date="2022-02-10T16:54:00Z"/>
          <w:rFonts w:eastAsia="Malgun Gothic"/>
        </w:rPr>
      </w:pPr>
      <w:ins w:id="65" w:author="Kahn, Jason D. (Fed)" w:date="2022-02-10T16:54:00Z">
        <w:r>
          <w:rPr>
            <w:rFonts w:eastAsia="Malgun Gothic"/>
          </w:rPr>
          <w:t>3)</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&lt;</w:t>
        </w:r>
        <w:r>
          <w:rPr>
            <w:rFonts w:eastAsia="Malgun Gothic"/>
          </w:rPr>
          <w:t>emergency-</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ins>
    </w:p>
    <w:p w14:paraId="3931A077" w14:textId="77777777" w:rsidR="001A02BC" w:rsidRDefault="001A02BC" w:rsidP="001A02BC">
      <w:pPr>
        <w:pStyle w:val="B2"/>
        <w:rPr>
          <w:ins w:id="66" w:author="Kahn, Jason D. (Fed)" w:date="2022-02-10T16:54:00Z"/>
          <w:rFonts w:eastAsia="Malgun Gothic"/>
        </w:rPr>
      </w:pPr>
      <w:ins w:id="67" w:author="Kahn, Jason D. (Fed)" w:date="2022-02-10T16:54:00Z">
        <w:r>
          <w:rPr>
            <w:rFonts w:eastAsia="Malgun Gothic"/>
          </w:rPr>
          <w:t>a)</w:t>
        </w:r>
        <w:r>
          <w:rPr>
            <w:rFonts w:eastAsia="Malgun Gothic"/>
          </w:rPr>
          <w:tab/>
        </w:r>
        <w:r w:rsidRPr="009A25D6">
          <w:rPr>
            <w:rFonts w:eastAsia="Malgun Gothic"/>
          </w:rPr>
          <w:t xml:space="preserve">should display to the </w:t>
        </w:r>
        <w:r>
          <w:rPr>
            <w:rFonts w:eastAsia="Malgun Gothic"/>
          </w:rPr>
          <w:t>MCVideo</w:t>
        </w:r>
        <w:r w:rsidRPr="009A25D6">
          <w:rPr>
            <w:rFonts w:eastAsia="Malgun Gothic"/>
          </w:rPr>
          <w:t xml:space="preserve"> user an indication of the </w:t>
        </w:r>
        <w:r>
          <w:rPr>
            <w:rFonts w:eastAsia="Malgun Gothic"/>
          </w:rPr>
          <w:t>additional emergency MCVideo</w:t>
        </w:r>
        <w:r w:rsidRPr="009A25D6">
          <w:rPr>
            <w:rFonts w:eastAsia="Malgun Gothic"/>
          </w:rPr>
          <w:t xml:space="preserve"> </w:t>
        </w:r>
        <w:r>
          <w:rPr>
            <w:rFonts w:eastAsia="Malgun Gothic"/>
          </w:rPr>
          <w:t>user participating in the MCVideo emergency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ins>
    </w:p>
    <w:p w14:paraId="3FE5D92F" w14:textId="77777777" w:rsidR="001A02BC" w:rsidRDefault="001A02BC" w:rsidP="001A02BC">
      <w:pPr>
        <w:pStyle w:val="B3"/>
        <w:rPr>
          <w:ins w:id="68" w:author="Kahn, Jason D. (Fed)" w:date="2022-02-10T16:54:00Z"/>
          <w:rFonts w:eastAsia="Malgun Gothic"/>
        </w:rPr>
      </w:pPr>
      <w:proofErr w:type="spellStart"/>
      <w:ins w:id="69" w:author="Kahn, Jason D. (Fed)" w:date="2022-02-10T16:54:00Z">
        <w:r>
          <w:rPr>
            <w:rFonts w:eastAsia="Malgun Gothic"/>
          </w:rPr>
          <w:t>i</w:t>
        </w:r>
        <w:proofErr w:type="spellEnd"/>
        <w:r>
          <w:rPr>
            <w:rFonts w:eastAsia="Malgun Gothic"/>
          </w:rPr>
          <w:t>)</w:t>
        </w:r>
        <w:r>
          <w:rPr>
            <w:rFonts w:eastAsia="Malgun Gothic"/>
          </w:rPr>
          <w:tab/>
          <w:t xml:space="preserve">the MCVideo group identity contained in the </w:t>
        </w:r>
        <w:r w:rsidRPr="009A25D6">
          <w:rPr>
            <w:rFonts w:eastAsia="Malgun Gothic"/>
          </w:rPr>
          <w:t>&lt;</w:t>
        </w:r>
        <w:proofErr w:type="spellStart"/>
        <w:r>
          <w:rPr>
            <w:rFonts w:eastAsia="Malgun Gothic"/>
          </w:rPr>
          <w:t>mcvideo</w:t>
        </w:r>
        <w:proofErr w:type="spellEnd"/>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 and</w:t>
        </w:r>
      </w:ins>
    </w:p>
    <w:p w14:paraId="6FC9C5C0" w14:textId="77777777" w:rsidR="001A02BC" w:rsidRDefault="001A02BC" w:rsidP="001A02BC">
      <w:pPr>
        <w:pStyle w:val="B3"/>
        <w:rPr>
          <w:ins w:id="70" w:author="Kahn, Jason D. (Fed)" w:date="2022-02-10T16:54:00Z"/>
          <w:rFonts w:eastAsia="Malgun Gothic"/>
        </w:rPr>
      </w:pPr>
      <w:ins w:id="71" w:author="Kahn, Jason D. (Fed)" w:date="2022-02-10T16:54:00Z">
        <w:r>
          <w:rPr>
            <w:rFonts w:eastAsia="Malgun Gothic"/>
          </w:rPr>
          <w:t>ii)</w:t>
        </w:r>
        <w:r>
          <w:rPr>
            <w:rFonts w:eastAsia="Malgun Gothic"/>
          </w:rPr>
          <w:tab/>
        </w:r>
        <w:r w:rsidRPr="009A25D6">
          <w:rPr>
            <w:rFonts w:eastAsia="Malgun Gothic"/>
          </w:rPr>
          <w:t>the &lt;</w:t>
        </w:r>
        <w:proofErr w:type="spellStart"/>
        <w:r>
          <w:rPr>
            <w:rFonts w:eastAsia="Malgun Gothic"/>
          </w:rPr>
          <w:t>mcvideo</w:t>
        </w:r>
        <w:proofErr w:type="spellEnd"/>
        <w:r w:rsidRPr="009A25D6">
          <w:rPr>
            <w:rFonts w:eastAsia="Malgun Gothic"/>
          </w:rPr>
          <w:t>-calling-user-id&gt; element of the application/vnd.3gpp.</w:t>
        </w:r>
        <w:r>
          <w:rPr>
            <w:rFonts w:eastAsia="Malgun Gothic"/>
          </w:rPr>
          <w:t>mcvideo-info+xml</w:t>
        </w:r>
        <w:r w:rsidRPr="009A25D6">
          <w:rPr>
            <w:rFonts w:eastAsia="Malgun Gothic"/>
          </w:rPr>
          <w:t xml:space="preserve"> MIME </w:t>
        </w:r>
        <w:proofErr w:type="gramStart"/>
        <w:r w:rsidRPr="009A25D6">
          <w:rPr>
            <w:rFonts w:eastAsia="Malgun Gothic"/>
          </w:rPr>
          <w:t>body;</w:t>
        </w:r>
        <w:proofErr w:type="gramEnd"/>
      </w:ins>
    </w:p>
    <w:p w14:paraId="2AB4433F" w14:textId="77777777" w:rsidR="001A02BC" w:rsidRDefault="001A02BC" w:rsidP="001A02BC">
      <w:pPr>
        <w:pStyle w:val="B2"/>
        <w:rPr>
          <w:ins w:id="72" w:author="Kahn, Jason D. (Fed)" w:date="2022-02-10T16:54:00Z"/>
          <w:rFonts w:eastAsia="Malgun Gothic"/>
        </w:rPr>
      </w:pPr>
      <w:ins w:id="73" w:author="Kahn, Jason D. (Fed)" w:date="2022-02-10T16:54:00Z">
        <w:r>
          <w:rPr>
            <w:rFonts w:eastAsia="Malgun Gothic"/>
          </w:rPr>
          <w:t>b)</w:t>
        </w:r>
        <w:r>
          <w:rPr>
            <w:rFonts w:eastAsia="Malgun Gothic"/>
          </w:rPr>
          <w:tab/>
        </w:r>
        <w:r w:rsidRPr="00A25FF2">
          <w:rPr>
            <w:rFonts w:eastAsia="Malgun Gothic"/>
          </w:rPr>
          <w:t xml:space="preserve">shall set the </w:t>
        </w:r>
        <w:r>
          <w:rPr>
            <w:rFonts w:eastAsia="Malgun Gothic"/>
          </w:rPr>
          <w:t>MCVideo emergency group state to "MVEG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w:t>
        </w:r>
        <w:proofErr w:type="gramStart"/>
        <w:r>
          <w:rPr>
            <w:rFonts w:eastAsia="Malgun Gothic"/>
          </w:rPr>
          <w:t>value;</w:t>
        </w:r>
        <w:proofErr w:type="gramEnd"/>
      </w:ins>
    </w:p>
    <w:p w14:paraId="6084A253" w14:textId="77777777" w:rsidR="001A02BC" w:rsidRPr="00326D2B" w:rsidRDefault="001A02BC" w:rsidP="001A02BC">
      <w:pPr>
        <w:pStyle w:val="NO"/>
        <w:rPr>
          <w:ins w:id="74" w:author="Kahn, Jason D. (Fed)" w:date="2022-02-10T16:54:00Z"/>
          <w:rFonts w:eastAsia="Malgun Gothic"/>
        </w:rPr>
      </w:pPr>
      <w:ins w:id="75" w:author="Kahn, Jason D. (Fed)" w:date="2022-02-10T16:54:00Z">
        <w:r>
          <w:rPr>
            <w:rFonts w:eastAsia="Malgun Gothic"/>
          </w:rPr>
          <w:t>NOTE 3:</w:t>
        </w:r>
        <w:r>
          <w:rPr>
            <w:rFonts w:eastAsia="Malgun Gothic"/>
          </w:rPr>
          <w:tab/>
        </w:r>
        <w:r w:rsidRPr="00C95221">
          <w:rPr>
            <w:rFonts w:eastAsia="Malgun Gothic"/>
          </w:rPr>
          <w:t xml:space="preserve">This is the case of the </w:t>
        </w:r>
        <w:r>
          <w:rPr>
            <w:rFonts w:eastAsia="Malgun Gothic"/>
          </w:rPr>
          <w:t>MCVideo</w:t>
        </w:r>
        <w:r w:rsidRPr="00C95221">
          <w:rPr>
            <w:rFonts w:eastAsia="Malgun Gothic"/>
          </w:rPr>
          <w:t xml:space="preserve"> client receiving notification of </w:t>
        </w:r>
        <w:r>
          <w:rPr>
            <w:rFonts w:eastAsia="Malgun Gothic"/>
          </w:rPr>
          <w:t>an additional MCVideo user in an MCVideo emergency state (i.e., not the MCVideo user that originally triggered the in-progress emergency state of the group) joining the in-progress emergency group call. An emergency alert indication, if included, is handled in step 1).</w:t>
        </w:r>
      </w:ins>
    </w:p>
    <w:p w14:paraId="5B542D35" w14:textId="77777777" w:rsidR="001A02BC" w:rsidRDefault="001A02BC" w:rsidP="001A02BC">
      <w:pPr>
        <w:pStyle w:val="B1"/>
        <w:rPr>
          <w:ins w:id="76" w:author="Kahn, Jason D. (Fed)" w:date="2022-02-10T16:54:00Z"/>
          <w:rFonts w:eastAsia="Malgun Gothic"/>
        </w:rPr>
      </w:pPr>
      <w:ins w:id="77" w:author="Kahn, Jason D. (Fed)" w:date="2022-02-10T16:54:00Z">
        <w:r>
          <w:rPr>
            <w:rFonts w:eastAsia="Malgun Gothic"/>
          </w:rPr>
          <w:t>4)</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&lt;</w:t>
        </w:r>
        <w:r>
          <w:rPr>
            <w:rFonts w:eastAsia="Malgun Gothic"/>
          </w:rPr>
          <w:t>emergency-</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4757290A" w14:textId="77777777" w:rsidR="001A02BC" w:rsidRDefault="001A02BC" w:rsidP="001A02BC">
      <w:pPr>
        <w:pStyle w:val="B2"/>
        <w:rPr>
          <w:ins w:id="78" w:author="Kahn, Jason D. (Fed)" w:date="2022-02-10T16:54:00Z"/>
          <w:rFonts w:eastAsia="Malgun Gothic"/>
        </w:rPr>
      </w:pPr>
      <w:ins w:id="79" w:author="Kahn, Jason D. (Fed)" w:date="2022-02-10T16:54:00Z">
        <w:r>
          <w:rPr>
            <w:rFonts w:eastAsia="Malgun Gothic"/>
          </w:rPr>
          <w:t>a)</w:t>
        </w:r>
        <w:r>
          <w:rPr>
            <w:rFonts w:eastAsia="Malgun Gothic"/>
          </w:rPr>
          <w:tab/>
        </w:r>
        <w:r w:rsidRPr="009A25D6">
          <w:rPr>
            <w:rFonts w:eastAsia="Malgun Gothic"/>
          </w:rPr>
          <w:t xml:space="preserve">should display to the </w:t>
        </w:r>
        <w:r>
          <w:rPr>
            <w:rFonts w:eastAsia="Malgun Gothic"/>
          </w:rPr>
          <w:t>MCVideo</w:t>
        </w:r>
        <w:r w:rsidRPr="009A25D6">
          <w:rPr>
            <w:rFonts w:eastAsia="Malgun Gothic"/>
          </w:rPr>
          <w:t xml:space="preserve"> user an indication of </w:t>
        </w:r>
        <w:r>
          <w:rPr>
            <w:rFonts w:eastAsia="Malgun Gothic"/>
          </w:rPr>
          <w:t>the cancellation of the in-progress emergency state of the MCVideo group call including the following if not already displayed as part of step 2):</w:t>
        </w:r>
      </w:ins>
    </w:p>
    <w:p w14:paraId="75CE35DA" w14:textId="77777777" w:rsidR="001A02BC" w:rsidRDefault="001A02BC" w:rsidP="001A02BC">
      <w:pPr>
        <w:pStyle w:val="B3"/>
        <w:rPr>
          <w:ins w:id="80" w:author="Kahn, Jason D. (Fed)" w:date="2022-02-10T16:54:00Z"/>
          <w:rFonts w:eastAsia="Malgun Gothic"/>
        </w:rPr>
      </w:pPr>
      <w:proofErr w:type="spellStart"/>
      <w:ins w:id="81" w:author="Kahn, Jason D. (Fed)" w:date="2022-02-10T16:54:00Z">
        <w:r>
          <w:rPr>
            <w:rFonts w:eastAsia="Malgun Gothic"/>
          </w:rPr>
          <w:t>i</w:t>
        </w:r>
        <w:proofErr w:type="spellEnd"/>
        <w:r>
          <w:rPr>
            <w:rFonts w:eastAsia="Malgun Gothic"/>
          </w:rPr>
          <w:t>)</w:t>
        </w:r>
        <w:r>
          <w:rPr>
            <w:rFonts w:eastAsia="Malgun Gothic"/>
          </w:rPr>
          <w:tab/>
          <w:t xml:space="preserve">the MCVideo group identity contained in the </w:t>
        </w:r>
        <w:r w:rsidRPr="009A25D6">
          <w:rPr>
            <w:rFonts w:eastAsia="Malgun Gothic"/>
          </w:rPr>
          <w:t>&lt;</w:t>
        </w:r>
        <w:proofErr w:type="spellStart"/>
        <w:r>
          <w:rPr>
            <w:rFonts w:eastAsia="Malgun Gothic"/>
          </w:rPr>
          <w:t>mcvideo</w:t>
        </w:r>
        <w:proofErr w:type="spellEnd"/>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 and</w:t>
        </w:r>
      </w:ins>
    </w:p>
    <w:p w14:paraId="02F4E881" w14:textId="77777777" w:rsidR="001A02BC" w:rsidRPr="00326D2B" w:rsidRDefault="001A02BC" w:rsidP="001A02BC">
      <w:pPr>
        <w:pStyle w:val="B3"/>
        <w:rPr>
          <w:ins w:id="82" w:author="Kahn, Jason D. (Fed)" w:date="2022-02-10T16:54:00Z"/>
          <w:rFonts w:eastAsia="Malgun Gothic"/>
        </w:rPr>
      </w:pPr>
      <w:ins w:id="83" w:author="Kahn, Jason D. (Fed)" w:date="2022-02-10T16:54:00Z">
        <w:r>
          <w:rPr>
            <w:rFonts w:eastAsia="Malgun Gothic"/>
          </w:rPr>
          <w:t>ii)</w:t>
        </w:r>
        <w:r>
          <w:rPr>
            <w:rFonts w:eastAsia="Malgun Gothic"/>
          </w:rPr>
          <w:tab/>
        </w:r>
        <w:r w:rsidRPr="009A25D6">
          <w:rPr>
            <w:rFonts w:eastAsia="Malgun Gothic"/>
          </w:rPr>
          <w:t>the &lt;</w:t>
        </w:r>
        <w:proofErr w:type="spellStart"/>
        <w:r>
          <w:rPr>
            <w:rFonts w:eastAsia="Malgun Gothic"/>
          </w:rPr>
          <w:t>mcvideo</w:t>
        </w:r>
        <w:proofErr w:type="spellEnd"/>
        <w:r w:rsidRPr="009A25D6">
          <w:rPr>
            <w:rFonts w:eastAsia="Malgun Gothic"/>
          </w:rPr>
          <w:t>-calling-user-id&gt; element of the application/vnd.3gpp.</w:t>
        </w:r>
        <w:r>
          <w:rPr>
            <w:rFonts w:eastAsia="Malgun Gothic"/>
          </w:rPr>
          <w:t>mcvideo-info+xml</w:t>
        </w:r>
        <w:r w:rsidRPr="009A25D6">
          <w:rPr>
            <w:rFonts w:eastAsia="Malgun Gothic"/>
          </w:rPr>
          <w:t xml:space="preserve"> MIME </w:t>
        </w:r>
        <w:proofErr w:type="gramStart"/>
        <w:r w:rsidRPr="009A25D6">
          <w:rPr>
            <w:rFonts w:eastAsia="Malgun Gothic"/>
          </w:rPr>
          <w:t>body;</w:t>
        </w:r>
        <w:proofErr w:type="gramEnd"/>
      </w:ins>
    </w:p>
    <w:p w14:paraId="08885D88" w14:textId="77777777" w:rsidR="001A02BC" w:rsidRDefault="001A02BC" w:rsidP="001A02BC">
      <w:pPr>
        <w:pStyle w:val="B2"/>
        <w:rPr>
          <w:ins w:id="84" w:author="Kahn, Jason D. (Fed)" w:date="2022-02-10T16:54:00Z"/>
          <w:rFonts w:eastAsia="Malgun Gothic"/>
        </w:rPr>
      </w:pPr>
      <w:ins w:id="85" w:author="Kahn, Jason D. (Fed)" w:date="2022-02-10T16:54:00Z">
        <w:r>
          <w:rPr>
            <w:rFonts w:eastAsia="Malgun Gothic"/>
          </w:rPr>
          <w:t>b)</w:t>
        </w:r>
        <w:r>
          <w:rPr>
            <w:rFonts w:eastAsia="Malgun Gothic"/>
          </w:rPr>
          <w:tab/>
        </w:r>
        <w:r w:rsidRPr="00A25FF2">
          <w:rPr>
            <w:rFonts w:eastAsia="Malgun Gothic"/>
          </w:rPr>
          <w:t xml:space="preserve">shall set the </w:t>
        </w:r>
        <w:r>
          <w:rPr>
            <w:rFonts w:eastAsia="Malgun Gothic"/>
          </w:rPr>
          <w:t>MCVideo emergency group state to "MVEG 1</w:t>
        </w:r>
        <w:r w:rsidRPr="00A25FF2">
          <w:rPr>
            <w:rFonts w:eastAsia="Malgun Gothic"/>
          </w:rPr>
          <w:t xml:space="preserve">: </w:t>
        </w:r>
        <w:r>
          <w:rPr>
            <w:rFonts w:eastAsia="Malgun Gothic"/>
          </w:rPr>
          <w:t>no-emergency</w:t>
        </w:r>
        <w:r w:rsidRPr="00A25FF2">
          <w:rPr>
            <w:rFonts w:eastAsia="Malgun Gothic"/>
          </w:rPr>
          <w:t>"</w:t>
        </w:r>
        <w:r>
          <w:rPr>
            <w:rFonts w:eastAsia="Malgun Gothic"/>
          </w:rPr>
          <w:t>; and</w:t>
        </w:r>
      </w:ins>
    </w:p>
    <w:p w14:paraId="7278D484" w14:textId="77777777" w:rsidR="001A02BC" w:rsidRDefault="001A02BC" w:rsidP="001A02BC">
      <w:pPr>
        <w:pStyle w:val="B2"/>
        <w:rPr>
          <w:ins w:id="86" w:author="Kahn, Jason D. (Fed)" w:date="2022-02-10T16:54:00Z"/>
          <w:rFonts w:eastAsia="Malgun Gothic"/>
        </w:rPr>
      </w:pPr>
      <w:ins w:id="87" w:author="Kahn, Jason D. (Fed)" w:date="2022-02-10T16:54:00Z">
        <w:r>
          <w:rPr>
            <w:rFonts w:eastAsia="Malgun Gothic"/>
          </w:rPr>
          <w:t>c)</w:t>
        </w:r>
        <w:r>
          <w:rPr>
            <w:rFonts w:eastAsia="Malgun Gothic"/>
          </w:rPr>
          <w:tab/>
        </w:r>
        <w:r w:rsidRPr="00A25FF2">
          <w:rPr>
            <w:rFonts w:eastAsia="Malgun Gothic"/>
          </w:rPr>
          <w:t xml:space="preserve">shall </w:t>
        </w:r>
        <w:r>
          <w:rPr>
            <w:rFonts w:eastAsia="Malgun Gothic"/>
          </w:rPr>
          <w:t xml:space="preserve">set </w:t>
        </w:r>
        <w:r w:rsidRPr="0073469F">
          <w:t xml:space="preserve">the </w:t>
        </w:r>
        <w:r>
          <w:t>MCVideo</w:t>
        </w:r>
        <w:r w:rsidRPr="0073469F">
          <w:t xml:space="preserve"> em</w:t>
        </w:r>
        <w:r>
          <w:t xml:space="preserve">ergency group call state </w:t>
        </w:r>
        <w:r w:rsidRPr="0073469F">
          <w:t>to "</w:t>
        </w:r>
        <w:r>
          <w:t>MVEGC</w:t>
        </w:r>
        <w:r w:rsidRPr="0073469F">
          <w:t xml:space="preserve"> 1: emergency-</w:t>
        </w:r>
        <w:proofErr w:type="spellStart"/>
        <w:r w:rsidRPr="0073469F">
          <w:t>gc</w:t>
        </w:r>
        <w:proofErr w:type="spellEnd"/>
        <w:r w:rsidRPr="0073469F">
          <w:t>-capable</w:t>
        </w:r>
        <w:proofErr w:type="gramStart"/>
        <w:r w:rsidRPr="0073469F">
          <w:t>"</w:t>
        </w:r>
        <w:r>
          <w:t>;</w:t>
        </w:r>
        <w:proofErr w:type="gramEnd"/>
      </w:ins>
    </w:p>
    <w:p w14:paraId="207DBFEF" w14:textId="77777777" w:rsidR="001A02BC" w:rsidRDefault="001A02BC" w:rsidP="001A02BC">
      <w:pPr>
        <w:pStyle w:val="NO"/>
        <w:rPr>
          <w:ins w:id="88" w:author="Kahn, Jason D. (Fed)" w:date="2022-02-10T16:54:00Z"/>
          <w:rFonts w:eastAsia="Malgun Gothic"/>
        </w:rPr>
      </w:pPr>
      <w:ins w:id="89" w:author="Kahn, Jason D. (Fed)" w:date="2022-02-10T16:54:00Z">
        <w:r>
          <w:rPr>
            <w:rFonts w:eastAsia="Malgun Gothic"/>
          </w:rPr>
          <w:t>NOTE 4:</w:t>
        </w:r>
        <w:r>
          <w:rPr>
            <w:rFonts w:eastAsia="Malgun Gothic"/>
          </w:rPr>
          <w:tab/>
          <w:t>This is the case of the MCVideo client receiving the notification of the cancellation of the in-progress emergency state of the MCVideo group. In this case, the receiving MCVideo client is affiliated with the MCVideo group but not participating in the session. An emergency alert cancellation, if included, is handled in step 2).</w:t>
        </w:r>
        <w:r w:rsidRPr="00C95221">
          <w:rPr>
            <w:rFonts w:eastAsia="Malgun Gothic"/>
          </w:rPr>
          <w:t xml:space="preserve"> </w:t>
        </w:r>
      </w:ins>
    </w:p>
    <w:p w14:paraId="1339056D" w14:textId="77777777" w:rsidR="001A02BC" w:rsidRDefault="001A02BC" w:rsidP="001A02BC">
      <w:pPr>
        <w:pStyle w:val="B1"/>
        <w:rPr>
          <w:ins w:id="90" w:author="Kahn, Jason D. (Fed)" w:date="2022-02-10T16:54:00Z"/>
          <w:rFonts w:eastAsia="Malgun Gothic"/>
        </w:rPr>
      </w:pPr>
      <w:ins w:id="91" w:author="Kahn, Jason D. (Fed)" w:date="2022-02-10T16:54:00Z">
        <w:r>
          <w:rPr>
            <w:rFonts w:eastAsia="Malgun Gothic"/>
          </w:rPr>
          <w:lastRenderedPageBreak/>
          <w:t>5)</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&lt;</w:t>
        </w:r>
        <w:proofErr w:type="spellStart"/>
        <w:r>
          <w:rPr>
            <w:rFonts w:eastAsia="Malgun Gothic"/>
          </w:rPr>
          <w:t>imminentperil-ind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ins>
    </w:p>
    <w:p w14:paraId="0D91D2A9" w14:textId="77777777" w:rsidR="001A02BC" w:rsidRDefault="001A02BC" w:rsidP="001A02BC">
      <w:pPr>
        <w:pStyle w:val="B2"/>
        <w:rPr>
          <w:ins w:id="92" w:author="Kahn, Jason D. (Fed)" w:date="2022-02-10T16:54:00Z"/>
          <w:rFonts w:eastAsia="Malgun Gothic"/>
        </w:rPr>
      </w:pPr>
      <w:ins w:id="93" w:author="Kahn, Jason D. (Fed)" w:date="2022-02-10T16:54:00Z">
        <w:r>
          <w:rPr>
            <w:rFonts w:eastAsia="Malgun Gothic"/>
          </w:rPr>
          <w:t>a)</w:t>
        </w:r>
        <w:r>
          <w:rPr>
            <w:rFonts w:eastAsia="Malgun Gothic"/>
          </w:rPr>
          <w:tab/>
        </w:r>
        <w:r w:rsidRPr="009A25D6">
          <w:rPr>
            <w:rFonts w:eastAsia="Malgun Gothic"/>
          </w:rPr>
          <w:t xml:space="preserve">should display to the </w:t>
        </w:r>
        <w:r>
          <w:rPr>
            <w:rFonts w:eastAsia="Malgun Gothic"/>
          </w:rPr>
          <w:t>MCVideo</w:t>
        </w:r>
        <w:r w:rsidRPr="009A25D6">
          <w:rPr>
            <w:rFonts w:eastAsia="Malgun Gothic"/>
          </w:rPr>
          <w:t xml:space="preserve"> user an indication of the </w:t>
        </w:r>
        <w:r>
          <w:rPr>
            <w:rFonts w:eastAsia="Malgun Gothic"/>
          </w:rPr>
          <w:t>MCVideo</w:t>
        </w:r>
        <w:r w:rsidRPr="009A25D6">
          <w:rPr>
            <w:rFonts w:eastAsia="Malgun Gothic"/>
          </w:rPr>
          <w:t xml:space="preserve"> </w:t>
        </w:r>
        <w:r>
          <w:rPr>
            <w:rFonts w:eastAsia="Malgun Gothic"/>
          </w:rPr>
          <w:t>user participating in the MCVideo imminent peril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ins>
    </w:p>
    <w:p w14:paraId="2E4B4961" w14:textId="77777777" w:rsidR="001A02BC" w:rsidRDefault="001A02BC" w:rsidP="001A02BC">
      <w:pPr>
        <w:pStyle w:val="B3"/>
        <w:rPr>
          <w:ins w:id="94" w:author="Kahn, Jason D. (Fed)" w:date="2022-02-10T16:54:00Z"/>
          <w:rFonts w:eastAsia="Malgun Gothic"/>
        </w:rPr>
      </w:pPr>
      <w:proofErr w:type="spellStart"/>
      <w:ins w:id="95" w:author="Kahn, Jason D. (Fed)" w:date="2022-02-10T16:54:00Z">
        <w:r>
          <w:rPr>
            <w:rFonts w:eastAsia="Malgun Gothic"/>
          </w:rPr>
          <w:t>i</w:t>
        </w:r>
        <w:proofErr w:type="spellEnd"/>
        <w:r>
          <w:rPr>
            <w:rFonts w:eastAsia="Malgun Gothic"/>
          </w:rPr>
          <w:t>)</w:t>
        </w:r>
        <w:r>
          <w:rPr>
            <w:rFonts w:eastAsia="Malgun Gothic"/>
          </w:rPr>
          <w:tab/>
          <w:t xml:space="preserve">the MCVideo group identity contained in the </w:t>
        </w:r>
        <w:r w:rsidRPr="009A25D6">
          <w:rPr>
            <w:rFonts w:eastAsia="Malgun Gothic"/>
          </w:rPr>
          <w:t>&lt;</w:t>
        </w:r>
        <w:proofErr w:type="spellStart"/>
        <w:r>
          <w:rPr>
            <w:rFonts w:eastAsia="Malgun Gothic"/>
          </w:rPr>
          <w:t>mcvideo</w:t>
        </w:r>
        <w:proofErr w:type="spellEnd"/>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 and</w:t>
        </w:r>
      </w:ins>
    </w:p>
    <w:p w14:paraId="194AD99E" w14:textId="77777777" w:rsidR="001A02BC" w:rsidRDefault="001A02BC" w:rsidP="001A02BC">
      <w:pPr>
        <w:pStyle w:val="B3"/>
        <w:rPr>
          <w:ins w:id="96" w:author="Kahn, Jason D. (Fed)" w:date="2022-02-10T16:54:00Z"/>
          <w:rFonts w:eastAsia="Malgun Gothic"/>
        </w:rPr>
      </w:pPr>
      <w:ins w:id="97" w:author="Kahn, Jason D. (Fed)" w:date="2022-02-10T16:54:00Z">
        <w:r>
          <w:rPr>
            <w:rFonts w:eastAsia="Malgun Gothic"/>
          </w:rPr>
          <w:t>ii)</w:t>
        </w:r>
        <w:r>
          <w:rPr>
            <w:rFonts w:eastAsia="Malgun Gothic"/>
          </w:rPr>
          <w:tab/>
        </w:r>
        <w:r w:rsidRPr="009A25D6">
          <w:rPr>
            <w:rFonts w:eastAsia="Malgun Gothic"/>
          </w:rPr>
          <w:t>the &lt;</w:t>
        </w:r>
        <w:proofErr w:type="spellStart"/>
        <w:r>
          <w:rPr>
            <w:rFonts w:eastAsia="Malgun Gothic"/>
          </w:rPr>
          <w:t>mcvideo</w:t>
        </w:r>
        <w:proofErr w:type="spellEnd"/>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r>
          <w:rPr>
            <w:rFonts w:eastAsia="Malgun Gothic"/>
          </w:rPr>
          <w:t xml:space="preserve"> and</w:t>
        </w:r>
      </w:ins>
    </w:p>
    <w:p w14:paraId="678B51E5" w14:textId="77777777" w:rsidR="001A02BC" w:rsidRDefault="001A02BC" w:rsidP="001A02BC">
      <w:pPr>
        <w:pStyle w:val="B2"/>
        <w:rPr>
          <w:ins w:id="98" w:author="Kahn, Jason D. (Fed)" w:date="2022-02-10T16:54:00Z"/>
          <w:rFonts w:eastAsia="Malgun Gothic"/>
        </w:rPr>
      </w:pPr>
      <w:ins w:id="99" w:author="Kahn, Jason D. (Fed)" w:date="2022-02-10T16:54:00Z">
        <w:r>
          <w:rPr>
            <w:rFonts w:eastAsia="Malgun Gothic"/>
          </w:rPr>
          <w:t>b)</w:t>
        </w:r>
        <w:r>
          <w:rPr>
            <w:rFonts w:eastAsia="Malgun Gothic"/>
          </w:rPr>
          <w:tab/>
        </w:r>
        <w:r w:rsidRPr="00A25FF2">
          <w:rPr>
            <w:rFonts w:eastAsia="Malgun Gothic"/>
          </w:rPr>
          <w:t xml:space="preserve">shall set the </w:t>
        </w:r>
        <w:r>
          <w:rPr>
            <w:rFonts w:eastAsia="Malgun Gothic"/>
          </w:rPr>
          <w:t>MCVideo imminent peril group state to "MVIG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w:t>
        </w:r>
        <w:proofErr w:type="gramStart"/>
        <w:r>
          <w:rPr>
            <w:rFonts w:eastAsia="Malgun Gothic"/>
          </w:rPr>
          <w:t>value;</w:t>
        </w:r>
        <w:proofErr w:type="gramEnd"/>
      </w:ins>
    </w:p>
    <w:p w14:paraId="66D1B3AD" w14:textId="77777777" w:rsidR="001A02BC" w:rsidRDefault="001A02BC" w:rsidP="001A02BC">
      <w:pPr>
        <w:pStyle w:val="NO"/>
        <w:rPr>
          <w:ins w:id="100" w:author="Kahn, Jason D. (Fed)" w:date="2022-02-10T16:54:00Z"/>
          <w:rFonts w:eastAsia="Malgun Gothic"/>
        </w:rPr>
      </w:pPr>
      <w:ins w:id="101" w:author="Kahn, Jason D. (Fed)" w:date="2022-02-10T16:54:00Z">
        <w:r>
          <w:rPr>
            <w:rFonts w:eastAsia="Malgun Gothic"/>
          </w:rPr>
          <w:t>NOTE 5:</w:t>
        </w:r>
        <w:r>
          <w:rPr>
            <w:rFonts w:eastAsia="Malgun Gothic"/>
          </w:rPr>
          <w:tab/>
        </w:r>
        <w:r w:rsidRPr="00C95221">
          <w:rPr>
            <w:rFonts w:eastAsia="Malgun Gothic"/>
          </w:rPr>
          <w:t xml:space="preserve">This is the case of the </w:t>
        </w:r>
        <w:r>
          <w:rPr>
            <w:rFonts w:eastAsia="Malgun Gothic"/>
          </w:rPr>
          <w:t>MCVideo</w:t>
        </w:r>
        <w:r w:rsidRPr="00C95221">
          <w:rPr>
            <w:rFonts w:eastAsia="Malgun Gothic"/>
          </w:rPr>
          <w:t xml:space="preserve"> client receiving notification of </w:t>
        </w:r>
        <w:r>
          <w:rPr>
            <w:rFonts w:eastAsia="Malgun Gothic"/>
          </w:rPr>
          <w:t xml:space="preserve">an additional MCVideo user initiating an imminent peril group call when there is already an in-progress imminent peril state in effect on the group. </w:t>
        </w:r>
      </w:ins>
    </w:p>
    <w:p w14:paraId="15E6ECDC" w14:textId="77777777" w:rsidR="001A02BC" w:rsidRDefault="001A02BC" w:rsidP="001A02BC">
      <w:pPr>
        <w:pStyle w:val="B1"/>
        <w:rPr>
          <w:ins w:id="102" w:author="Kahn, Jason D. (Fed)" w:date="2022-02-10T16:54:00Z"/>
          <w:rFonts w:eastAsia="Malgun Gothic"/>
        </w:rPr>
      </w:pPr>
      <w:ins w:id="103" w:author="Kahn, Jason D. (Fed)" w:date="2022-02-10T16:54:00Z">
        <w:r>
          <w:rPr>
            <w:rFonts w:eastAsia="Malgun Gothic"/>
          </w:rPr>
          <w:t>6)</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&lt;</w:t>
        </w:r>
        <w:proofErr w:type="spellStart"/>
        <w:r>
          <w:rPr>
            <w:rFonts w:eastAsia="Malgun Gothic"/>
          </w:rPr>
          <w:t>imminentperil-ind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571974CF" w14:textId="77777777" w:rsidR="001A02BC" w:rsidRDefault="001A02BC" w:rsidP="001A02BC">
      <w:pPr>
        <w:pStyle w:val="B2"/>
        <w:rPr>
          <w:ins w:id="104" w:author="Kahn, Jason D. (Fed)" w:date="2022-02-10T16:54:00Z"/>
          <w:rFonts w:eastAsia="Malgun Gothic"/>
        </w:rPr>
      </w:pPr>
      <w:ins w:id="105" w:author="Kahn, Jason D. (Fed)" w:date="2022-02-10T16:54:00Z">
        <w:r>
          <w:rPr>
            <w:rFonts w:eastAsia="Malgun Gothic"/>
          </w:rPr>
          <w:t>a)</w:t>
        </w:r>
        <w:r>
          <w:rPr>
            <w:rFonts w:eastAsia="Malgun Gothic"/>
          </w:rPr>
          <w:tab/>
        </w:r>
        <w:r w:rsidRPr="009A25D6">
          <w:rPr>
            <w:rFonts w:eastAsia="Malgun Gothic"/>
          </w:rPr>
          <w:t xml:space="preserve">should display to the </w:t>
        </w:r>
        <w:r>
          <w:rPr>
            <w:rFonts w:eastAsia="Malgun Gothic"/>
          </w:rPr>
          <w:t>MCVideo</w:t>
        </w:r>
        <w:r w:rsidRPr="009A25D6">
          <w:rPr>
            <w:rFonts w:eastAsia="Malgun Gothic"/>
          </w:rPr>
          <w:t xml:space="preserve"> user an indication of </w:t>
        </w:r>
        <w:r>
          <w:rPr>
            <w:rFonts w:eastAsia="Malgun Gothic"/>
          </w:rPr>
          <w:t>the cancellation of the in-progress imminent peril state of the MCVideo group including the following if not already displayed as part of step 2):</w:t>
        </w:r>
      </w:ins>
    </w:p>
    <w:p w14:paraId="06A30E95" w14:textId="77777777" w:rsidR="001A02BC" w:rsidRDefault="001A02BC" w:rsidP="001A02BC">
      <w:pPr>
        <w:pStyle w:val="B3"/>
        <w:rPr>
          <w:ins w:id="106" w:author="Kahn, Jason D. (Fed)" w:date="2022-02-10T16:54:00Z"/>
          <w:rFonts w:eastAsia="Malgun Gothic"/>
        </w:rPr>
      </w:pPr>
      <w:proofErr w:type="spellStart"/>
      <w:ins w:id="107" w:author="Kahn, Jason D. (Fed)" w:date="2022-02-10T16:54:00Z">
        <w:r>
          <w:rPr>
            <w:rFonts w:eastAsia="Malgun Gothic"/>
          </w:rPr>
          <w:t>i</w:t>
        </w:r>
        <w:proofErr w:type="spellEnd"/>
        <w:r>
          <w:rPr>
            <w:rFonts w:eastAsia="Malgun Gothic"/>
          </w:rPr>
          <w:t>)</w:t>
        </w:r>
        <w:r>
          <w:rPr>
            <w:rFonts w:eastAsia="Malgun Gothic"/>
          </w:rPr>
          <w:tab/>
          <w:t xml:space="preserve">the MCVideo group identity contained in the </w:t>
        </w:r>
        <w:r w:rsidRPr="009A25D6">
          <w:rPr>
            <w:rFonts w:eastAsia="Malgun Gothic"/>
          </w:rPr>
          <w:t>&lt;</w:t>
        </w:r>
        <w:proofErr w:type="spellStart"/>
        <w:r>
          <w:rPr>
            <w:rFonts w:eastAsia="Malgun Gothic"/>
          </w:rPr>
          <w:t>mcvideo</w:t>
        </w:r>
        <w:proofErr w:type="spellEnd"/>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 and</w:t>
        </w:r>
      </w:ins>
    </w:p>
    <w:p w14:paraId="38731464" w14:textId="77777777" w:rsidR="001A02BC" w:rsidRPr="00326D2B" w:rsidRDefault="001A02BC" w:rsidP="001A02BC">
      <w:pPr>
        <w:pStyle w:val="B3"/>
        <w:rPr>
          <w:ins w:id="108" w:author="Kahn, Jason D. (Fed)" w:date="2022-02-10T16:54:00Z"/>
          <w:rFonts w:eastAsia="Malgun Gothic"/>
        </w:rPr>
      </w:pPr>
      <w:ins w:id="109" w:author="Kahn, Jason D. (Fed)" w:date="2022-02-10T16:54:00Z">
        <w:r>
          <w:rPr>
            <w:rFonts w:eastAsia="Malgun Gothic"/>
          </w:rPr>
          <w:t>ii)</w:t>
        </w:r>
        <w:r>
          <w:rPr>
            <w:rFonts w:eastAsia="Malgun Gothic"/>
          </w:rPr>
          <w:tab/>
        </w:r>
        <w:r w:rsidRPr="009A25D6">
          <w:rPr>
            <w:rFonts w:eastAsia="Malgun Gothic"/>
          </w:rPr>
          <w:t>the &lt;</w:t>
        </w:r>
        <w:proofErr w:type="spellStart"/>
        <w:r>
          <w:rPr>
            <w:rFonts w:eastAsia="Malgun Gothic"/>
          </w:rPr>
          <w:t>mcvideo</w:t>
        </w:r>
        <w:proofErr w:type="spellEnd"/>
        <w:r w:rsidRPr="009A25D6">
          <w:rPr>
            <w:rFonts w:eastAsia="Malgun Gothic"/>
          </w:rPr>
          <w:t>-calling-user-id&gt; element of the application/vnd.3gpp.</w:t>
        </w:r>
        <w:r>
          <w:rPr>
            <w:rFonts w:eastAsia="Malgun Gothic"/>
          </w:rPr>
          <w:t>mcvideo-info+xml</w:t>
        </w:r>
        <w:r w:rsidRPr="009A25D6">
          <w:rPr>
            <w:rFonts w:eastAsia="Malgun Gothic"/>
          </w:rPr>
          <w:t xml:space="preserve"> MIME </w:t>
        </w:r>
        <w:proofErr w:type="gramStart"/>
        <w:r w:rsidRPr="009A25D6">
          <w:rPr>
            <w:rFonts w:eastAsia="Malgun Gothic"/>
          </w:rPr>
          <w:t>body;</w:t>
        </w:r>
        <w:proofErr w:type="gramEnd"/>
      </w:ins>
    </w:p>
    <w:p w14:paraId="31E204E4" w14:textId="77777777" w:rsidR="001A02BC" w:rsidRDefault="001A02BC" w:rsidP="001A02BC">
      <w:pPr>
        <w:pStyle w:val="B2"/>
        <w:rPr>
          <w:ins w:id="110" w:author="Kahn, Jason D. (Fed)" w:date="2022-02-10T16:54:00Z"/>
          <w:rFonts w:eastAsia="Malgun Gothic"/>
        </w:rPr>
      </w:pPr>
      <w:ins w:id="111" w:author="Kahn, Jason D. (Fed)" w:date="2022-02-10T16:54:00Z">
        <w:r>
          <w:rPr>
            <w:rFonts w:eastAsia="Malgun Gothic"/>
          </w:rPr>
          <w:t>b)</w:t>
        </w:r>
        <w:r>
          <w:rPr>
            <w:rFonts w:eastAsia="Malgun Gothic"/>
          </w:rPr>
          <w:tab/>
        </w:r>
        <w:r w:rsidRPr="00A25FF2">
          <w:rPr>
            <w:rFonts w:eastAsia="Malgun Gothic"/>
          </w:rPr>
          <w:t xml:space="preserve">shall set the </w:t>
        </w:r>
        <w:r>
          <w:rPr>
            <w:rFonts w:eastAsia="Malgun Gothic"/>
          </w:rPr>
          <w:t>MCVideo imminent peril group state to "MVIG 1</w:t>
        </w:r>
        <w:r w:rsidRPr="00A25FF2">
          <w:rPr>
            <w:rFonts w:eastAsia="Malgun Gothic"/>
          </w:rPr>
          <w:t xml:space="preserve">: </w:t>
        </w:r>
        <w:r>
          <w:rPr>
            <w:rFonts w:eastAsia="Malgun Gothic"/>
          </w:rPr>
          <w:t>no-imminent-peril</w:t>
        </w:r>
        <w:r w:rsidRPr="00A25FF2">
          <w:rPr>
            <w:rFonts w:eastAsia="Malgun Gothic"/>
          </w:rPr>
          <w:t>"</w:t>
        </w:r>
        <w:r>
          <w:rPr>
            <w:rFonts w:eastAsia="Malgun Gothic"/>
          </w:rPr>
          <w:t>; and</w:t>
        </w:r>
      </w:ins>
    </w:p>
    <w:p w14:paraId="46E25A05" w14:textId="77777777" w:rsidR="001A02BC" w:rsidRDefault="001A02BC" w:rsidP="001A02BC">
      <w:pPr>
        <w:pStyle w:val="B2"/>
        <w:rPr>
          <w:ins w:id="112" w:author="Kahn, Jason D. (Fed)" w:date="2022-02-10T16:54:00Z"/>
          <w:rFonts w:eastAsia="Malgun Gothic"/>
        </w:rPr>
      </w:pPr>
      <w:ins w:id="113" w:author="Kahn, Jason D. (Fed)" w:date="2022-02-10T16:54:00Z">
        <w:r>
          <w:rPr>
            <w:rFonts w:eastAsia="Malgun Gothic"/>
          </w:rPr>
          <w:t>c)</w:t>
        </w:r>
        <w:r>
          <w:rPr>
            <w:rFonts w:eastAsia="Malgun Gothic"/>
          </w:rPr>
          <w:tab/>
          <w:t xml:space="preserve">shall set the </w:t>
        </w:r>
        <w:r>
          <w:t>MCVideo</w:t>
        </w:r>
        <w:r w:rsidRPr="005E0CB6">
          <w:t xml:space="preserve"> imminent peril group call state</w:t>
        </w:r>
        <w:r>
          <w:t xml:space="preserve"> to </w:t>
        </w:r>
        <w:r w:rsidRPr="0073469F">
          <w:t>"</w:t>
        </w:r>
        <w:r>
          <w:t>MVIG</w:t>
        </w:r>
        <w:r w:rsidRPr="0073469F">
          <w:t xml:space="preserve">C 1: </w:t>
        </w:r>
        <w:r>
          <w:t>imminent-peril</w:t>
        </w:r>
        <w:r w:rsidRPr="0073469F">
          <w:t>-</w:t>
        </w:r>
        <w:proofErr w:type="spellStart"/>
        <w:r w:rsidRPr="0073469F">
          <w:t>gc</w:t>
        </w:r>
        <w:proofErr w:type="spellEnd"/>
        <w:r w:rsidRPr="0073469F">
          <w:t>-capable</w:t>
        </w:r>
        <w:proofErr w:type="gramStart"/>
        <w:r w:rsidRPr="0073469F">
          <w:t>"</w:t>
        </w:r>
        <w:r>
          <w:t>;</w:t>
        </w:r>
        <w:proofErr w:type="gramEnd"/>
      </w:ins>
    </w:p>
    <w:p w14:paraId="74A45EAF" w14:textId="77777777" w:rsidR="001A02BC" w:rsidRPr="00CD6742" w:rsidRDefault="001A02BC" w:rsidP="001A02BC">
      <w:pPr>
        <w:pStyle w:val="NO"/>
        <w:rPr>
          <w:ins w:id="114" w:author="Kahn, Jason D. (Fed)" w:date="2022-02-10T16:54:00Z"/>
          <w:rFonts w:eastAsia="Malgun Gothic"/>
        </w:rPr>
      </w:pPr>
      <w:ins w:id="115" w:author="Kahn, Jason D. (Fed)" w:date="2022-02-10T16:54:00Z">
        <w:r>
          <w:rPr>
            <w:rFonts w:eastAsia="Malgun Gothic"/>
          </w:rPr>
          <w:t>NOTE 6:</w:t>
        </w:r>
        <w:r>
          <w:rPr>
            <w:rFonts w:eastAsia="Malgun Gothic"/>
          </w:rPr>
          <w:tab/>
        </w:r>
        <w:r w:rsidRPr="00C95221">
          <w:rPr>
            <w:rFonts w:eastAsia="Malgun Gothic"/>
          </w:rPr>
          <w:t xml:space="preserve">This is the case of the </w:t>
        </w:r>
        <w:r>
          <w:rPr>
            <w:rFonts w:eastAsia="Malgun Gothic"/>
          </w:rPr>
          <w:t>MCVideo</w:t>
        </w:r>
        <w:r w:rsidRPr="00C95221">
          <w:rPr>
            <w:rFonts w:eastAsia="Malgun Gothic"/>
          </w:rPr>
          <w:t xml:space="preserve"> client receiving notification of </w:t>
        </w:r>
        <w:r>
          <w:rPr>
            <w:rFonts w:eastAsia="Malgun Gothic"/>
          </w:rPr>
          <w:t>the cancellation of the in-progress imminent peril state of the group.</w:t>
        </w:r>
      </w:ins>
    </w:p>
    <w:p w14:paraId="60D15CDA" w14:textId="77777777" w:rsidR="001A02BC" w:rsidRPr="008B7AB3" w:rsidRDefault="001A02BC" w:rsidP="001A02BC">
      <w:pPr>
        <w:pStyle w:val="B1"/>
        <w:rPr>
          <w:ins w:id="116" w:author="Kahn, Jason D. (Fed)" w:date="2022-02-10T16:54:00Z"/>
        </w:rPr>
      </w:pPr>
      <w:ins w:id="117" w:author="Kahn, Jason D. (Fed)" w:date="2022-02-10T16:54:00Z">
        <w:r>
          <w:t>7</w:t>
        </w:r>
        <w:r w:rsidRPr="0073469F">
          <w:rPr>
            <w:lang w:eastAsia="ko-KR"/>
          </w:rPr>
          <w:t>)</w:t>
        </w:r>
        <w:r>
          <w:tab/>
          <w:t>shall generate a SIP 200 (OK)</w:t>
        </w:r>
        <w:r w:rsidRPr="0073469F">
          <w:t xml:space="preserve"> response according to rules and procedures of 3GPP TS 24.</w:t>
        </w:r>
        <w:r>
          <w:t>229 [11]</w:t>
        </w:r>
        <w:r w:rsidRPr="0073469F">
          <w:t>;</w:t>
        </w:r>
        <w:r>
          <w:t xml:space="preserve"> and</w:t>
        </w:r>
      </w:ins>
    </w:p>
    <w:p w14:paraId="5AE40C02" w14:textId="77777777" w:rsidR="001A02BC" w:rsidRPr="00197DD0" w:rsidRDefault="001A02BC" w:rsidP="001A02BC">
      <w:pPr>
        <w:pStyle w:val="B1"/>
        <w:rPr>
          <w:ins w:id="118" w:author="Kahn, Jason D. (Fed)" w:date="2022-02-10T16:54:00Z"/>
        </w:rPr>
      </w:pPr>
      <w:ins w:id="119" w:author="Kahn, Jason D. (Fed)" w:date="2022-02-10T16:54:00Z">
        <w:r>
          <w:rPr>
            <w:lang w:eastAsia="ko-KR"/>
          </w:rPr>
          <w:t>8)</w:t>
        </w:r>
        <w:r>
          <w:rPr>
            <w:lang w:eastAsia="ko-KR"/>
          </w:rPr>
          <w:tab/>
          <w:t>shall send the SIP 200 (OK)</w:t>
        </w:r>
        <w:r w:rsidRPr="0073469F">
          <w:rPr>
            <w:lang w:eastAsia="ko-KR"/>
          </w:rPr>
          <w:t xml:space="preserve"> response towards the </w:t>
        </w:r>
        <w:r>
          <w:rPr>
            <w:lang w:eastAsia="ko-KR"/>
          </w:rPr>
          <w:t>MCVideo</w:t>
        </w:r>
        <w:r w:rsidRPr="0073469F">
          <w:rPr>
            <w:lang w:eastAsia="ko-KR"/>
          </w:rPr>
          <w:t xml:space="preserve"> server according to rules and proce</w:t>
        </w:r>
        <w:r>
          <w:rPr>
            <w:lang w:eastAsia="ko-KR"/>
          </w:rPr>
          <w:t>dures of 3GPP TS 24.229 [11].</w:t>
        </w:r>
      </w:ins>
    </w:p>
    <w:p w14:paraId="79AD8962" w14:textId="77777777" w:rsidR="001A02BC" w:rsidRPr="00E54153" w:rsidRDefault="001A02BC" w:rsidP="001A02BC">
      <w:pPr>
        <w:pStyle w:val="H6"/>
        <w:rPr>
          <w:ins w:id="120" w:author="Kahn, Jason D. (Fed)" w:date="2022-02-10T16:54:00Z"/>
        </w:rPr>
      </w:pPr>
      <w:ins w:id="121" w:author="Kahn, Jason D. (Fed)" w:date="2022-02-10T16:54:00Z">
        <w:r>
          <w:t>6.3.2</w:t>
        </w:r>
        <w:r w:rsidRPr="00E54153">
          <w:t>.3</w:t>
        </w:r>
        <w:r w:rsidRPr="00E54153">
          <w:tab/>
          <w:t>Test description</w:t>
        </w:r>
      </w:ins>
    </w:p>
    <w:p w14:paraId="117C5A95" w14:textId="77777777" w:rsidR="001A02BC" w:rsidRPr="00E54153" w:rsidRDefault="001A02BC" w:rsidP="001A02BC">
      <w:pPr>
        <w:pStyle w:val="H6"/>
        <w:rPr>
          <w:ins w:id="122" w:author="Kahn, Jason D. (Fed)" w:date="2022-02-10T16:54:00Z"/>
        </w:rPr>
      </w:pPr>
      <w:ins w:id="123" w:author="Kahn, Jason D. (Fed)" w:date="2022-02-10T16:54:00Z">
        <w:r>
          <w:t>6.3.2</w:t>
        </w:r>
        <w:r w:rsidRPr="00E54153">
          <w:t>.3.1</w:t>
        </w:r>
        <w:r w:rsidRPr="00E54153">
          <w:tab/>
          <w:t>Pre-test conditions</w:t>
        </w:r>
      </w:ins>
    </w:p>
    <w:p w14:paraId="6AABC1D8" w14:textId="77777777" w:rsidR="001A02BC" w:rsidRPr="00E54153" w:rsidRDefault="001A02BC" w:rsidP="001A02BC">
      <w:pPr>
        <w:pStyle w:val="H6"/>
        <w:rPr>
          <w:ins w:id="124" w:author="Kahn, Jason D. (Fed)" w:date="2022-02-10T16:54:00Z"/>
        </w:rPr>
      </w:pPr>
      <w:ins w:id="125" w:author="Kahn, Jason D. (Fed)" w:date="2022-02-10T16:54:00Z">
        <w:r w:rsidRPr="00E54153">
          <w:t>System Simulator:</w:t>
        </w:r>
      </w:ins>
    </w:p>
    <w:p w14:paraId="5A3872C1" w14:textId="77777777" w:rsidR="001A02BC" w:rsidRPr="00764DD4" w:rsidRDefault="001A02BC" w:rsidP="001A02BC">
      <w:pPr>
        <w:pStyle w:val="B1"/>
        <w:rPr>
          <w:ins w:id="126" w:author="Kahn, Jason D. (Fed)" w:date="2022-02-10T16:54:00Z"/>
        </w:rPr>
      </w:pPr>
      <w:ins w:id="127" w:author="Kahn, Jason D. (Fed)" w:date="2022-02-10T16:54:00Z">
        <w:r w:rsidRPr="00764DD4">
          <w:t>-</w:t>
        </w:r>
        <w:r w:rsidRPr="00764DD4">
          <w:tab/>
          <w:t>SS (MCVideo server)</w:t>
        </w:r>
      </w:ins>
    </w:p>
    <w:p w14:paraId="4297368C" w14:textId="77777777" w:rsidR="001A02BC" w:rsidRPr="00764DD4" w:rsidRDefault="001A02BC" w:rsidP="001A02BC">
      <w:pPr>
        <w:pStyle w:val="B1"/>
        <w:rPr>
          <w:ins w:id="128" w:author="Kahn, Jason D. (Fed)" w:date="2022-02-10T16:54:00Z"/>
        </w:rPr>
      </w:pPr>
      <w:ins w:id="129" w:author="Kahn, Jason D. (Fed)" w:date="2022-02-10T16:54:00Z">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3E1469EF" w14:textId="77777777" w:rsidR="001A02BC" w:rsidRPr="00E54153" w:rsidRDefault="001A02BC" w:rsidP="001A02BC">
      <w:pPr>
        <w:pStyle w:val="H6"/>
        <w:spacing w:before="0"/>
        <w:rPr>
          <w:ins w:id="130" w:author="Kahn, Jason D. (Fed)" w:date="2022-02-10T16:54:00Z"/>
        </w:rPr>
      </w:pPr>
      <w:ins w:id="131" w:author="Kahn, Jason D. (Fed)" w:date="2022-02-10T16:54:00Z">
        <w:r w:rsidRPr="00E54153">
          <w:t>IUT:</w:t>
        </w:r>
      </w:ins>
    </w:p>
    <w:p w14:paraId="3030BDD5" w14:textId="77777777" w:rsidR="001A02BC" w:rsidRPr="00764DD4" w:rsidRDefault="001A02BC" w:rsidP="001A02BC">
      <w:pPr>
        <w:pStyle w:val="B1"/>
        <w:rPr>
          <w:ins w:id="132" w:author="Kahn, Jason D. (Fed)" w:date="2022-02-10T16:54:00Z"/>
        </w:rPr>
      </w:pPr>
      <w:ins w:id="133" w:author="Kahn, Jason D. (Fed)" w:date="2022-02-10T16:54:00Z">
        <w:r w:rsidRPr="00764DD4">
          <w:t>-</w:t>
        </w:r>
        <w:r w:rsidRPr="00764DD4">
          <w:tab/>
          <w:t>UE (MCVideo Client)</w:t>
        </w:r>
      </w:ins>
    </w:p>
    <w:p w14:paraId="58EF5D35" w14:textId="77777777" w:rsidR="001A02BC" w:rsidRDefault="001A02BC" w:rsidP="001A02BC">
      <w:pPr>
        <w:pStyle w:val="B1"/>
        <w:rPr>
          <w:ins w:id="134" w:author="Kahn, Jason D. (Fed)" w:date="2022-02-10T16:54:00Z"/>
        </w:rPr>
      </w:pPr>
      <w:ins w:id="135" w:author="Kahn, Jason D. (Fed)" w:date="2022-02-10T16:54:00Z">
        <w:r w:rsidRPr="00764DD4">
          <w:t>-</w:t>
        </w:r>
        <w:r w:rsidRPr="00764DD4">
          <w:tab/>
          <w:t>The test USIM set as defined in TS 36.579-1 [2], subclause 5.5.10 is inserted.</w:t>
        </w:r>
      </w:ins>
    </w:p>
    <w:p w14:paraId="71D7A95F" w14:textId="77777777" w:rsidR="001A02BC" w:rsidRPr="00E54153" w:rsidRDefault="001A02BC" w:rsidP="001A02BC">
      <w:pPr>
        <w:pStyle w:val="H6"/>
        <w:rPr>
          <w:ins w:id="136" w:author="Kahn, Jason D. (Fed)" w:date="2022-02-10T16:54:00Z"/>
        </w:rPr>
      </w:pPr>
      <w:ins w:id="137" w:author="Kahn, Jason D. (Fed)" w:date="2022-02-10T16:54:00Z">
        <w:r w:rsidRPr="00E54153">
          <w:lastRenderedPageBreak/>
          <w:t>Preamble:</w:t>
        </w:r>
      </w:ins>
    </w:p>
    <w:p w14:paraId="798989A9" w14:textId="77777777" w:rsidR="001A02BC" w:rsidRPr="00764DD4" w:rsidRDefault="001A02BC" w:rsidP="001A02BC">
      <w:pPr>
        <w:pStyle w:val="B1"/>
        <w:rPr>
          <w:ins w:id="138" w:author="Kahn, Jason D. (Fed)" w:date="2022-02-10T16:54:00Z"/>
        </w:rPr>
      </w:pPr>
      <w:ins w:id="139" w:author="Kahn, Jason D. (Fed)" w:date="2022-02-10T16:54:00Z">
        <w:r w:rsidRPr="00764DD4">
          <w:t>-</w:t>
        </w:r>
        <w:r w:rsidRPr="00764DD4">
          <w:tab/>
          <w:t>The UE has performed the Generic Test Procedure for MCVideo UE registration as specified in TS 36.579-1 [2], subclause 5.4.2A.</w:t>
        </w:r>
      </w:ins>
    </w:p>
    <w:p w14:paraId="2C7304D1" w14:textId="77777777" w:rsidR="001A02BC" w:rsidRPr="00764DD4" w:rsidRDefault="001A02BC" w:rsidP="001A02BC">
      <w:pPr>
        <w:pStyle w:val="B1"/>
        <w:rPr>
          <w:ins w:id="140" w:author="Kahn, Jason D. (Fed)" w:date="2022-02-10T16:54:00Z"/>
        </w:rPr>
      </w:pPr>
      <w:ins w:id="141" w:author="Kahn, Jason D. (Fed)" w:date="2022-02-10T16:54:00Z">
        <w:r w:rsidRPr="00764DD4">
          <w:t>-</w:t>
        </w:r>
        <w:r w:rsidRPr="00764DD4">
          <w:tab/>
          <w:t>The MCVideo User performs the Generic Test Procedure for MCVideo Authorization/Configuration and Key Generation as specified in TS 36.579-1 [2], subclause 5.3.2A.</w:t>
        </w:r>
      </w:ins>
    </w:p>
    <w:p w14:paraId="538C9978" w14:textId="77777777" w:rsidR="001A02BC" w:rsidRPr="00764DD4" w:rsidRDefault="001A02BC" w:rsidP="001A02BC">
      <w:pPr>
        <w:pStyle w:val="B1"/>
        <w:rPr>
          <w:ins w:id="142" w:author="Kahn, Jason D. (Fed)" w:date="2022-02-10T16:54:00Z"/>
        </w:rPr>
      </w:pPr>
      <w:ins w:id="143" w:author="Kahn, Jason D. (Fed)" w:date="2022-02-10T16:54:00Z">
        <w:r w:rsidRPr="00764DD4">
          <w:t>-</w:t>
        </w:r>
        <w:r w:rsidRPr="00764DD4">
          <w:tab/>
          <w:t>UE States at the end of the preamble</w:t>
        </w:r>
      </w:ins>
    </w:p>
    <w:p w14:paraId="53E87EBD" w14:textId="77777777" w:rsidR="001A02BC" w:rsidRPr="00764DD4" w:rsidRDefault="001A02BC" w:rsidP="001A02BC">
      <w:pPr>
        <w:pStyle w:val="B2"/>
        <w:rPr>
          <w:ins w:id="144" w:author="Kahn, Jason D. (Fed)" w:date="2022-02-10T16:54:00Z"/>
        </w:rPr>
      </w:pPr>
      <w:ins w:id="145" w:author="Kahn, Jason D. (Fed)" w:date="2022-02-10T16:54:00Z">
        <w:r w:rsidRPr="00764DD4">
          <w:t>-</w:t>
        </w:r>
        <w:r w:rsidRPr="00764DD4">
          <w:tab/>
          <w:t>The UE is in E-UTRA Registered, Idle Mode state.</w:t>
        </w:r>
      </w:ins>
    </w:p>
    <w:p w14:paraId="1952F2F4" w14:textId="77777777" w:rsidR="001A02BC" w:rsidRPr="00764DD4" w:rsidRDefault="001A02BC" w:rsidP="001A02BC">
      <w:pPr>
        <w:pStyle w:val="B2"/>
        <w:rPr>
          <w:ins w:id="146" w:author="Kahn, Jason D. (Fed)" w:date="2022-02-10T16:54:00Z"/>
        </w:rPr>
      </w:pPr>
      <w:ins w:id="147" w:author="Kahn, Jason D. (Fed)" w:date="2022-02-10T16:54:00Z">
        <w:r w:rsidRPr="00764DD4">
          <w:t>-</w:t>
        </w:r>
        <w:r w:rsidRPr="00764DD4">
          <w:tab/>
          <w:t>The MCVideo Client Application has been activated and User has registered-in as the MCVideo User with the Server as active user at the Client.</w:t>
        </w:r>
      </w:ins>
    </w:p>
    <w:p w14:paraId="1E3F2966" w14:textId="77777777" w:rsidR="001A02BC" w:rsidRPr="00E54153" w:rsidRDefault="001A02BC" w:rsidP="001A02BC">
      <w:pPr>
        <w:pStyle w:val="H6"/>
        <w:rPr>
          <w:ins w:id="148" w:author="Kahn, Jason D. (Fed)" w:date="2022-02-10T16:54:00Z"/>
        </w:rPr>
      </w:pPr>
      <w:ins w:id="149" w:author="Kahn, Jason D. (Fed)" w:date="2022-02-10T16:54:00Z">
        <w:r>
          <w:t>6.3.2</w:t>
        </w:r>
        <w:r w:rsidRPr="00E54153">
          <w:t>.3.2</w:t>
        </w:r>
        <w:r w:rsidRPr="00E54153">
          <w:tab/>
          <w:t>Test procedure sequence</w:t>
        </w:r>
      </w:ins>
    </w:p>
    <w:p w14:paraId="7823EEB7" w14:textId="77777777" w:rsidR="001A02BC" w:rsidRPr="00E54153" w:rsidRDefault="001A02BC" w:rsidP="001A02BC">
      <w:pPr>
        <w:pStyle w:val="TH"/>
        <w:rPr>
          <w:ins w:id="150" w:author="Kahn, Jason D. (Fed)" w:date="2022-02-10T16:54:00Z"/>
        </w:rPr>
      </w:pPr>
      <w:ins w:id="151" w:author="Kahn, Jason D. (Fed)" w:date="2022-02-10T16:54:00Z">
        <w:r w:rsidRPr="00E54153">
          <w:rPr>
            <w:lang w:eastAsia="x-none"/>
          </w:rPr>
          <w:t xml:space="preserve">Table </w:t>
        </w:r>
        <w:r>
          <w:rPr>
            <w:lang w:eastAsia="x-none"/>
          </w:rPr>
          <w:t>6.3.2</w:t>
        </w:r>
        <w:r w:rsidRPr="00E54153">
          <w:rPr>
            <w:lang w:eastAsia="x-none"/>
          </w:rPr>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A02BC" w:rsidRPr="00E54153" w14:paraId="45C05873" w14:textId="77777777" w:rsidTr="002C644A">
        <w:trPr>
          <w:ins w:id="152" w:author="Kahn, Jason D. (Fed)" w:date="2022-02-10T16:54:00Z"/>
        </w:trPr>
        <w:tc>
          <w:tcPr>
            <w:tcW w:w="649" w:type="dxa"/>
            <w:tcBorders>
              <w:top w:val="single" w:sz="4" w:space="0" w:color="auto"/>
              <w:left w:val="single" w:sz="4" w:space="0" w:color="auto"/>
              <w:bottom w:val="nil"/>
              <w:right w:val="single" w:sz="4" w:space="0" w:color="auto"/>
            </w:tcBorders>
            <w:hideMark/>
          </w:tcPr>
          <w:p w14:paraId="1589D952" w14:textId="77777777" w:rsidR="001A02BC" w:rsidRPr="00E54153" w:rsidRDefault="001A02BC" w:rsidP="002C644A">
            <w:pPr>
              <w:pStyle w:val="TAH"/>
              <w:rPr>
                <w:ins w:id="153" w:author="Kahn, Jason D. (Fed)" w:date="2022-02-10T16:54:00Z"/>
              </w:rPr>
            </w:pPr>
            <w:ins w:id="154" w:author="Kahn, Jason D. (Fed)" w:date="2022-02-10T16:54:00Z">
              <w:r w:rsidRPr="00E54153">
                <w:t>St</w:t>
              </w:r>
            </w:ins>
          </w:p>
        </w:tc>
        <w:tc>
          <w:tcPr>
            <w:tcW w:w="3970" w:type="dxa"/>
            <w:tcBorders>
              <w:top w:val="single" w:sz="4" w:space="0" w:color="auto"/>
              <w:left w:val="single" w:sz="4" w:space="0" w:color="auto"/>
              <w:bottom w:val="nil"/>
              <w:right w:val="single" w:sz="4" w:space="0" w:color="auto"/>
            </w:tcBorders>
            <w:hideMark/>
          </w:tcPr>
          <w:p w14:paraId="6462D58F" w14:textId="77777777" w:rsidR="001A02BC" w:rsidRPr="00E54153" w:rsidRDefault="001A02BC" w:rsidP="002C644A">
            <w:pPr>
              <w:pStyle w:val="TAH"/>
              <w:rPr>
                <w:ins w:id="155" w:author="Kahn, Jason D. (Fed)" w:date="2022-02-10T16:54:00Z"/>
              </w:rPr>
            </w:pPr>
            <w:ins w:id="156" w:author="Kahn, Jason D. (Fed)" w:date="2022-02-10T16:54:00Z">
              <w:r w:rsidRPr="00E54153">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EA7C6AF" w14:textId="77777777" w:rsidR="001A02BC" w:rsidRPr="00E54153" w:rsidRDefault="001A02BC" w:rsidP="002C644A">
            <w:pPr>
              <w:pStyle w:val="TAH"/>
              <w:rPr>
                <w:ins w:id="157" w:author="Kahn, Jason D. (Fed)" w:date="2022-02-10T16:54:00Z"/>
              </w:rPr>
            </w:pPr>
            <w:ins w:id="158" w:author="Kahn, Jason D. (Fed)" w:date="2022-02-10T16:54:00Z">
              <w:r w:rsidRPr="00E54153">
                <w:t>Message Sequence</w:t>
              </w:r>
            </w:ins>
          </w:p>
        </w:tc>
        <w:tc>
          <w:tcPr>
            <w:tcW w:w="567" w:type="dxa"/>
            <w:tcBorders>
              <w:top w:val="single" w:sz="4" w:space="0" w:color="auto"/>
              <w:left w:val="single" w:sz="4" w:space="0" w:color="auto"/>
              <w:bottom w:val="nil"/>
              <w:right w:val="single" w:sz="4" w:space="0" w:color="auto"/>
            </w:tcBorders>
            <w:hideMark/>
          </w:tcPr>
          <w:p w14:paraId="457E0B74" w14:textId="77777777" w:rsidR="001A02BC" w:rsidRPr="00E54153" w:rsidRDefault="001A02BC" w:rsidP="002C644A">
            <w:pPr>
              <w:pStyle w:val="TAH"/>
              <w:rPr>
                <w:ins w:id="159" w:author="Kahn, Jason D. (Fed)" w:date="2022-02-10T16:54:00Z"/>
              </w:rPr>
            </w:pPr>
            <w:ins w:id="160" w:author="Kahn, Jason D. (Fed)" w:date="2022-02-10T16:54:00Z">
              <w:r w:rsidRPr="00E54153">
                <w:t>TP</w:t>
              </w:r>
            </w:ins>
          </w:p>
        </w:tc>
        <w:tc>
          <w:tcPr>
            <w:tcW w:w="892" w:type="dxa"/>
            <w:tcBorders>
              <w:top w:val="single" w:sz="4" w:space="0" w:color="auto"/>
              <w:left w:val="single" w:sz="4" w:space="0" w:color="auto"/>
              <w:bottom w:val="nil"/>
              <w:right w:val="single" w:sz="4" w:space="0" w:color="auto"/>
            </w:tcBorders>
            <w:hideMark/>
          </w:tcPr>
          <w:p w14:paraId="0F8A3FDA" w14:textId="77777777" w:rsidR="001A02BC" w:rsidRPr="00E54153" w:rsidRDefault="001A02BC" w:rsidP="002C644A">
            <w:pPr>
              <w:pStyle w:val="TAH"/>
              <w:rPr>
                <w:ins w:id="161" w:author="Kahn, Jason D. (Fed)" w:date="2022-02-10T16:54:00Z"/>
              </w:rPr>
            </w:pPr>
            <w:ins w:id="162" w:author="Kahn, Jason D. (Fed)" w:date="2022-02-10T16:54:00Z">
              <w:r w:rsidRPr="00E54153">
                <w:t>Verdict</w:t>
              </w:r>
            </w:ins>
          </w:p>
        </w:tc>
      </w:tr>
      <w:tr w:rsidR="001A02BC" w:rsidRPr="00E54153" w14:paraId="73F56076" w14:textId="77777777" w:rsidTr="002C644A">
        <w:trPr>
          <w:ins w:id="163" w:author="Kahn, Jason D. (Fed)" w:date="2022-02-10T16:54:00Z"/>
        </w:trPr>
        <w:tc>
          <w:tcPr>
            <w:tcW w:w="649" w:type="dxa"/>
            <w:tcBorders>
              <w:top w:val="nil"/>
              <w:left w:val="single" w:sz="4" w:space="0" w:color="auto"/>
              <w:bottom w:val="single" w:sz="4" w:space="0" w:color="auto"/>
              <w:right w:val="single" w:sz="4" w:space="0" w:color="auto"/>
            </w:tcBorders>
          </w:tcPr>
          <w:p w14:paraId="7F0E0DD6" w14:textId="77777777" w:rsidR="001A02BC" w:rsidRPr="00E54153" w:rsidRDefault="001A02BC" w:rsidP="002C644A">
            <w:pPr>
              <w:pStyle w:val="TAH"/>
              <w:rPr>
                <w:ins w:id="164" w:author="Kahn, Jason D. (Fed)" w:date="2022-02-10T16:54:00Z"/>
              </w:rPr>
            </w:pPr>
          </w:p>
        </w:tc>
        <w:tc>
          <w:tcPr>
            <w:tcW w:w="3970" w:type="dxa"/>
            <w:tcBorders>
              <w:top w:val="nil"/>
              <w:left w:val="single" w:sz="4" w:space="0" w:color="auto"/>
              <w:bottom w:val="single" w:sz="4" w:space="0" w:color="auto"/>
              <w:right w:val="single" w:sz="4" w:space="0" w:color="auto"/>
            </w:tcBorders>
          </w:tcPr>
          <w:p w14:paraId="5935D7AE" w14:textId="77777777" w:rsidR="001A02BC" w:rsidRPr="00E54153" w:rsidRDefault="001A02BC" w:rsidP="002C644A">
            <w:pPr>
              <w:pStyle w:val="TAH"/>
              <w:rPr>
                <w:ins w:id="165" w:author="Kahn, Jason D. (Fed)" w:date="2022-02-10T16:54:00Z"/>
              </w:rPr>
            </w:pPr>
          </w:p>
        </w:tc>
        <w:tc>
          <w:tcPr>
            <w:tcW w:w="709" w:type="dxa"/>
            <w:tcBorders>
              <w:top w:val="single" w:sz="4" w:space="0" w:color="auto"/>
              <w:left w:val="single" w:sz="4" w:space="0" w:color="auto"/>
              <w:bottom w:val="single" w:sz="4" w:space="0" w:color="auto"/>
              <w:right w:val="single" w:sz="4" w:space="0" w:color="auto"/>
            </w:tcBorders>
            <w:hideMark/>
          </w:tcPr>
          <w:p w14:paraId="01A021AE" w14:textId="77777777" w:rsidR="001A02BC" w:rsidRPr="00E54153" w:rsidRDefault="001A02BC" w:rsidP="002C644A">
            <w:pPr>
              <w:pStyle w:val="TAH"/>
              <w:rPr>
                <w:ins w:id="166" w:author="Kahn, Jason D. (Fed)" w:date="2022-02-10T16:54:00Z"/>
              </w:rPr>
            </w:pPr>
            <w:ins w:id="167" w:author="Kahn, Jason D. (Fed)" w:date="2022-02-10T16:54:00Z">
              <w:r w:rsidRPr="00E54153">
                <w:t>U - S</w:t>
              </w:r>
            </w:ins>
          </w:p>
        </w:tc>
        <w:tc>
          <w:tcPr>
            <w:tcW w:w="2978" w:type="dxa"/>
            <w:tcBorders>
              <w:top w:val="single" w:sz="4" w:space="0" w:color="auto"/>
              <w:left w:val="single" w:sz="4" w:space="0" w:color="auto"/>
              <w:bottom w:val="single" w:sz="4" w:space="0" w:color="auto"/>
              <w:right w:val="single" w:sz="4" w:space="0" w:color="auto"/>
            </w:tcBorders>
            <w:hideMark/>
          </w:tcPr>
          <w:p w14:paraId="7738C029" w14:textId="77777777" w:rsidR="001A02BC" w:rsidRPr="00E54153" w:rsidRDefault="001A02BC" w:rsidP="002C644A">
            <w:pPr>
              <w:pStyle w:val="TAH"/>
              <w:rPr>
                <w:ins w:id="168" w:author="Kahn, Jason D. (Fed)" w:date="2022-02-10T16:54:00Z"/>
              </w:rPr>
            </w:pPr>
            <w:ins w:id="169" w:author="Kahn, Jason D. (Fed)" w:date="2022-02-10T16:54:00Z">
              <w:r w:rsidRPr="00E54153">
                <w:t>Message</w:t>
              </w:r>
            </w:ins>
          </w:p>
        </w:tc>
        <w:tc>
          <w:tcPr>
            <w:tcW w:w="567" w:type="dxa"/>
            <w:tcBorders>
              <w:top w:val="nil"/>
              <w:left w:val="single" w:sz="4" w:space="0" w:color="auto"/>
              <w:bottom w:val="single" w:sz="4" w:space="0" w:color="auto"/>
              <w:right w:val="single" w:sz="4" w:space="0" w:color="auto"/>
            </w:tcBorders>
          </w:tcPr>
          <w:p w14:paraId="5730EEB0" w14:textId="77777777" w:rsidR="001A02BC" w:rsidRPr="00E54153" w:rsidRDefault="001A02BC" w:rsidP="002C644A">
            <w:pPr>
              <w:pStyle w:val="TAH"/>
              <w:rPr>
                <w:ins w:id="170" w:author="Kahn, Jason D. (Fed)" w:date="2022-02-10T16:54:00Z"/>
              </w:rPr>
            </w:pPr>
          </w:p>
        </w:tc>
        <w:tc>
          <w:tcPr>
            <w:tcW w:w="892" w:type="dxa"/>
            <w:tcBorders>
              <w:top w:val="nil"/>
              <w:left w:val="single" w:sz="4" w:space="0" w:color="auto"/>
              <w:bottom w:val="single" w:sz="4" w:space="0" w:color="auto"/>
              <w:right w:val="single" w:sz="4" w:space="0" w:color="auto"/>
            </w:tcBorders>
          </w:tcPr>
          <w:p w14:paraId="0B41BCD1" w14:textId="77777777" w:rsidR="001A02BC" w:rsidRPr="00E54153" w:rsidRDefault="001A02BC" w:rsidP="002C644A">
            <w:pPr>
              <w:pStyle w:val="TAH"/>
              <w:rPr>
                <w:ins w:id="171" w:author="Kahn, Jason D. (Fed)" w:date="2022-02-10T16:54:00Z"/>
              </w:rPr>
            </w:pPr>
          </w:p>
        </w:tc>
      </w:tr>
      <w:tr w:rsidR="001A02BC" w:rsidRPr="00E54153" w14:paraId="7B63AC4D" w14:textId="77777777" w:rsidTr="002C644A">
        <w:trPr>
          <w:ins w:id="172" w:author="Kahn, Jason D. (Fed)" w:date="2022-02-10T16:54:00Z"/>
        </w:trPr>
        <w:tc>
          <w:tcPr>
            <w:tcW w:w="649" w:type="dxa"/>
            <w:tcBorders>
              <w:top w:val="single" w:sz="4" w:space="0" w:color="auto"/>
              <w:left w:val="single" w:sz="4" w:space="0" w:color="auto"/>
              <w:bottom w:val="single" w:sz="4" w:space="0" w:color="auto"/>
              <w:right w:val="single" w:sz="4" w:space="0" w:color="auto"/>
            </w:tcBorders>
          </w:tcPr>
          <w:p w14:paraId="27827419" w14:textId="77777777" w:rsidR="001A02BC" w:rsidRPr="00E54153" w:rsidRDefault="001A02BC" w:rsidP="002C644A">
            <w:pPr>
              <w:pStyle w:val="TAC"/>
              <w:rPr>
                <w:ins w:id="173" w:author="Kahn, Jason D. (Fed)" w:date="2022-02-10T16:54:00Z"/>
              </w:rPr>
            </w:pPr>
            <w:ins w:id="174" w:author="Kahn, Jason D. (Fed)" w:date="2022-02-10T16:54:00Z">
              <w:r w:rsidRPr="00E54153">
                <w:rPr>
                  <w:szCs w:val="18"/>
                </w:rPr>
                <w:t>1</w:t>
              </w:r>
            </w:ins>
          </w:p>
        </w:tc>
        <w:tc>
          <w:tcPr>
            <w:tcW w:w="3970" w:type="dxa"/>
            <w:tcBorders>
              <w:top w:val="single" w:sz="4" w:space="0" w:color="auto"/>
              <w:left w:val="single" w:sz="4" w:space="0" w:color="auto"/>
              <w:bottom w:val="single" w:sz="4" w:space="0" w:color="auto"/>
              <w:right w:val="single" w:sz="4" w:space="0" w:color="auto"/>
            </w:tcBorders>
          </w:tcPr>
          <w:p w14:paraId="52ACA5D8" w14:textId="77777777" w:rsidR="001A02BC" w:rsidRPr="00E54153" w:rsidRDefault="001A02BC" w:rsidP="002C644A">
            <w:pPr>
              <w:pStyle w:val="TAL"/>
              <w:rPr>
                <w:ins w:id="175" w:author="Kahn, Jason D. (Fed)" w:date="2022-02-10T16:54:00Z"/>
              </w:rPr>
            </w:pPr>
            <w:ins w:id="176" w:author="Kahn, Jason D. (Fed)" w:date="2022-02-10T16:54:00Z">
              <w:r w:rsidRPr="00E54153">
                <w:t>Check: Does the UE (</w:t>
              </w:r>
              <w:r>
                <w:t>MCVideo</w:t>
              </w:r>
              <w:r w:rsidRPr="00E54153">
                <w:t xml:space="preserve"> Client) correctly perform </w:t>
              </w:r>
              <w:r w:rsidRPr="000217CE">
                <w:t>MCX SIP MESSAGE CT</w:t>
              </w:r>
              <w:r w:rsidRPr="00E54153">
                <w:t xml:space="preserve"> as described in TS 36.579-1 [2] Table 5.3.3</w:t>
              </w:r>
              <w:r>
                <w:t>3</w:t>
              </w:r>
              <w:r w:rsidRPr="00E54153">
                <w:t xml:space="preserve">.3-1 to </w:t>
              </w:r>
              <w:r>
                <w:t>receive</w:t>
              </w:r>
              <w:r w:rsidRPr="00E54153">
                <w:t xml:space="preserve"> an emergency </w:t>
              </w:r>
              <w:r>
                <w:t>alert</w:t>
              </w:r>
              <w:r w:rsidRPr="00E54153">
                <w:t>?</w:t>
              </w:r>
            </w:ins>
          </w:p>
        </w:tc>
        <w:tc>
          <w:tcPr>
            <w:tcW w:w="709" w:type="dxa"/>
            <w:tcBorders>
              <w:top w:val="single" w:sz="4" w:space="0" w:color="auto"/>
              <w:left w:val="single" w:sz="4" w:space="0" w:color="auto"/>
              <w:bottom w:val="single" w:sz="4" w:space="0" w:color="auto"/>
              <w:right w:val="single" w:sz="4" w:space="0" w:color="auto"/>
            </w:tcBorders>
          </w:tcPr>
          <w:p w14:paraId="4463233D" w14:textId="77777777" w:rsidR="001A02BC" w:rsidRPr="00E54153" w:rsidRDefault="001A02BC" w:rsidP="002C644A">
            <w:pPr>
              <w:pStyle w:val="TAC"/>
              <w:rPr>
                <w:ins w:id="177" w:author="Kahn, Jason D. (Fed)" w:date="2022-02-10T16:54:00Z"/>
              </w:rPr>
            </w:pPr>
            <w:ins w:id="178" w:author="Kahn, Jason D. (Fed)" w:date="2022-02-10T16:54:00Z">
              <w:r w:rsidRPr="00E54153">
                <w:t>-</w:t>
              </w:r>
            </w:ins>
          </w:p>
        </w:tc>
        <w:tc>
          <w:tcPr>
            <w:tcW w:w="2978" w:type="dxa"/>
            <w:tcBorders>
              <w:top w:val="single" w:sz="4" w:space="0" w:color="auto"/>
              <w:left w:val="single" w:sz="4" w:space="0" w:color="auto"/>
              <w:bottom w:val="single" w:sz="4" w:space="0" w:color="auto"/>
              <w:right w:val="single" w:sz="4" w:space="0" w:color="auto"/>
            </w:tcBorders>
          </w:tcPr>
          <w:p w14:paraId="2A4BB7D9" w14:textId="77777777" w:rsidR="001A02BC" w:rsidRPr="00E54153" w:rsidRDefault="001A02BC" w:rsidP="002C644A">
            <w:pPr>
              <w:pStyle w:val="TAL"/>
              <w:rPr>
                <w:ins w:id="179" w:author="Kahn, Jason D. (Fed)" w:date="2022-02-10T16:54:00Z"/>
              </w:rPr>
            </w:pPr>
            <w:ins w:id="180" w:author="Kahn, Jason D. (Fed)" w:date="2022-02-10T16:54:00Z">
              <w:r w:rsidRPr="00E54153">
                <w:t>-</w:t>
              </w:r>
            </w:ins>
          </w:p>
        </w:tc>
        <w:tc>
          <w:tcPr>
            <w:tcW w:w="567" w:type="dxa"/>
            <w:tcBorders>
              <w:top w:val="single" w:sz="4" w:space="0" w:color="auto"/>
              <w:left w:val="single" w:sz="4" w:space="0" w:color="auto"/>
              <w:bottom w:val="single" w:sz="4" w:space="0" w:color="auto"/>
              <w:right w:val="single" w:sz="4" w:space="0" w:color="auto"/>
            </w:tcBorders>
          </w:tcPr>
          <w:p w14:paraId="35D8CDC2" w14:textId="77777777" w:rsidR="001A02BC" w:rsidRPr="00E54153" w:rsidRDefault="001A02BC" w:rsidP="002C644A">
            <w:pPr>
              <w:pStyle w:val="TAC"/>
              <w:rPr>
                <w:ins w:id="181" w:author="Kahn, Jason D. (Fed)" w:date="2022-02-10T16:54:00Z"/>
              </w:rPr>
            </w:pPr>
            <w:ins w:id="182" w:author="Kahn, Jason D. (Fed)" w:date="2022-02-10T16:54:00Z">
              <w:r w:rsidRPr="00E54153">
                <w:t>1</w:t>
              </w:r>
            </w:ins>
          </w:p>
        </w:tc>
        <w:tc>
          <w:tcPr>
            <w:tcW w:w="892" w:type="dxa"/>
            <w:tcBorders>
              <w:top w:val="single" w:sz="4" w:space="0" w:color="auto"/>
              <w:left w:val="single" w:sz="4" w:space="0" w:color="auto"/>
              <w:bottom w:val="single" w:sz="4" w:space="0" w:color="auto"/>
              <w:right w:val="single" w:sz="4" w:space="0" w:color="auto"/>
            </w:tcBorders>
          </w:tcPr>
          <w:p w14:paraId="595A61B8" w14:textId="77777777" w:rsidR="001A02BC" w:rsidRPr="00E54153" w:rsidRDefault="001A02BC" w:rsidP="002C644A">
            <w:pPr>
              <w:pStyle w:val="TAC"/>
              <w:rPr>
                <w:ins w:id="183" w:author="Kahn, Jason D. (Fed)" w:date="2022-02-10T16:54:00Z"/>
              </w:rPr>
            </w:pPr>
            <w:ins w:id="184" w:author="Kahn, Jason D. (Fed)" w:date="2022-02-10T16:54:00Z">
              <w:r w:rsidRPr="00E54153">
                <w:t>P</w:t>
              </w:r>
            </w:ins>
          </w:p>
        </w:tc>
      </w:tr>
      <w:tr w:rsidR="001A02BC" w:rsidRPr="00E54153" w14:paraId="2485010E" w14:textId="77777777" w:rsidTr="002C644A">
        <w:trPr>
          <w:ins w:id="185" w:author="Kahn, Jason D. (Fed)" w:date="2022-02-10T16:54:00Z"/>
        </w:trPr>
        <w:tc>
          <w:tcPr>
            <w:tcW w:w="649" w:type="dxa"/>
            <w:tcBorders>
              <w:top w:val="single" w:sz="4" w:space="0" w:color="auto"/>
              <w:left w:val="single" w:sz="4" w:space="0" w:color="auto"/>
              <w:bottom w:val="single" w:sz="4" w:space="0" w:color="auto"/>
              <w:right w:val="single" w:sz="4" w:space="0" w:color="auto"/>
            </w:tcBorders>
          </w:tcPr>
          <w:p w14:paraId="39D60BB8" w14:textId="77777777" w:rsidR="001A02BC" w:rsidRPr="00E54153" w:rsidRDefault="001A02BC" w:rsidP="002C644A">
            <w:pPr>
              <w:pStyle w:val="TAC"/>
              <w:rPr>
                <w:ins w:id="186" w:author="Kahn, Jason D. (Fed)" w:date="2022-02-10T16:54:00Z"/>
              </w:rPr>
            </w:pPr>
            <w:ins w:id="187" w:author="Kahn, Jason D. (Fed)" w:date="2022-02-10T16:54:00Z">
              <w:r w:rsidRPr="00E54153">
                <w:rPr>
                  <w:szCs w:val="18"/>
                </w:rPr>
                <w:t>2</w:t>
              </w:r>
            </w:ins>
          </w:p>
        </w:tc>
        <w:tc>
          <w:tcPr>
            <w:tcW w:w="3970" w:type="dxa"/>
            <w:tcBorders>
              <w:top w:val="single" w:sz="4" w:space="0" w:color="auto"/>
              <w:left w:val="single" w:sz="4" w:space="0" w:color="auto"/>
              <w:bottom w:val="single" w:sz="4" w:space="0" w:color="auto"/>
              <w:right w:val="single" w:sz="4" w:space="0" w:color="auto"/>
            </w:tcBorders>
          </w:tcPr>
          <w:p w14:paraId="638C7486" w14:textId="77777777" w:rsidR="001A02BC" w:rsidRPr="00E54153" w:rsidRDefault="001A02BC" w:rsidP="002C644A">
            <w:pPr>
              <w:pStyle w:val="TAL"/>
              <w:rPr>
                <w:ins w:id="188" w:author="Kahn, Jason D. (Fed)" w:date="2022-02-10T16:54:00Z"/>
              </w:rPr>
            </w:pPr>
            <w:ins w:id="189" w:author="Kahn, Jason D. (Fed)" w:date="2022-02-10T16:54:00Z">
              <w:r w:rsidRPr="00E54153">
                <w:t>Check: Does the UE (</w:t>
              </w:r>
              <w:r>
                <w:t>MCVideo</w:t>
              </w:r>
              <w:r w:rsidRPr="00E54153">
                <w:t xml:space="preserve"> Client) correctly perform </w:t>
              </w:r>
              <w:r w:rsidRPr="000217CE">
                <w:t>MCX SIP MESSAGE CT</w:t>
              </w:r>
              <w:r w:rsidRPr="00E54153">
                <w:t xml:space="preserve"> as described in TS 36.579-1 [2] Table 5.3.3</w:t>
              </w:r>
              <w:r>
                <w:t>3</w:t>
              </w:r>
              <w:r w:rsidRPr="00E54153">
                <w:t xml:space="preserve">.3-1 to </w:t>
              </w:r>
              <w:r>
                <w:t>receive</w:t>
              </w:r>
              <w:r w:rsidRPr="00E54153">
                <w:t xml:space="preserve"> an emergency </w:t>
              </w:r>
              <w:r>
                <w:t>alert cancellation</w:t>
              </w:r>
              <w:r w:rsidRPr="00E54153">
                <w:t>?</w:t>
              </w:r>
            </w:ins>
          </w:p>
        </w:tc>
        <w:tc>
          <w:tcPr>
            <w:tcW w:w="709" w:type="dxa"/>
            <w:tcBorders>
              <w:top w:val="single" w:sz="4" w:space="0" w:color="auto"/>
              <w:left w:val="single" w:sz="4" w:space="0" w:color="auto"/>
              <w:bottom w:val="single" w:sz="4" w:space="0" w:color="auto"/>
              <w:right w:val="single" w:sz="4" w:space="0" w:color="auto"/>
            </w:tcBorders>
          </w:tcPr>
          <w:p w14:paraId="1E5F1AFD" w14:textId="77777777" w:rsidR="001A02BC" w:rsidRPr="00E54153" w:rsidRDefault="001A02BC" w:rsidP="002C644A">
            <w:pPr>
              <w:pStyle w:val="TAC"/>
              <w:rPr>
                <w:ins w:id="190" w:author="Kahn, Jason D. (Fed)" w:date="2022-02-10T16:54:00Z"/>
              </w:rPr>
            </w:pPr>
            <w:ins w:id="191" w:author="Kahn, Jason D. (Fed)" w:date="2022-02-10T16:54:00Z">
              <w:r w:rsidRPr="00E54153">
                <w:t>-</w:t>
              </w:r>
            </w:ins>
          </w:p>
        </w:tc>
        <w:tc>
          <w:tcPr>
            <w:tcW w:w="2978" w:type="dxa"/>
            <w:tcBorders>
              <w:top w:val="single" w:sz="4" w:space="0" w:color="auto"/>
              <w:left w:val="single" w:sz="4" w:space="0" w:color="auto"/>
              <w:bottom w:val="single" w:sz="4" w:space="0" w:color="auto"/>
              <w:right w:val="single" w:sz="4" w:space="0" w:color="auto"/>
            </w:tcBorders>
          </w:tcPr>
          <w:p w14:paraId="419B1B60" w14:textId="77777777" w:rsidR="001A02BC" w:rsidRPr="00E54153" w:rsidRDefault="001A02BC" w:rsidP="002C644A">
            <w:pPr>
              <w:pStyle w:val="TAL"/>
              <w:rPr>
                <w:ins w:id="192" w:author="Kahn, Jason D. (Fed)" w:date="2022-02-10T16:54:00Z"/>
              </w:rPr>
            </w:pPr>
            <w:ins w:id="193" w:author="Kahn, Jason D. (Fed)" w:date="2022-02-10T16:54:00Z">
              <w:r w:rsidRPr="00E54153">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67605F1" w14:textId="77777777" w:rsidR="001A02BC" w:rsidRPr="00E54153" w:rsidRDefault="001A02BC" w:rsidP="002C644A">
            <w:pPr>
              <w:pStyle w:val="TAC"/>
              <w:rPr>
                <w:ins w:id="194" w:author="Kahn, Jason D. (Fed)" w:date="2022-02-10T16:54:00Z"/>
              </w:rPr>
            </w:pPr>
            <w:ins w:id="195" w:author="Kahn, Jason D. (Fed)" w:date="2022-02-10T16:54:00Z">
              <w:r w:rsidRPr="00E54153">
                <w:t>1</w:t>
              </w:r>
            </w:ins>
          </w:p>
        </w:tc>
        <w:tc>
          <w:tcPr>
            <w:tcW w:w="892" w:type="dxa"/>
            <w:tcBorders>
              <w:top w:val="single" w:sz="4" w:space="0" w:color="auto"/>
              <w:left w:val="single" w:sz="4" w:space="0" w:color="auto"/>
              <w:bottom w:val="single" w:sz="4" w:space="0" w:color="auto"/>
              <w:right w:val="single" w:sz="4" w:space="0" w:color="auto"/>
            </w:tcBorders>
          </w:tcPr>
          <w:p w14:paraId="28CEE71D" w14:textId="77777777" w:rsidR="001A02BC" w:rsidRPr="00E54153" w:rsidRDefault="001A02BC" w:rsidP="002C644A">
            <w:pPr>
              <w:pStyle w:val="TAC"/>
              <w:rPr>
                <w:ins w:id="196" w:author="Kahn, Jason D. (Fed)" w:date="2022-02-10T16:54:00Z"/>
              </w:rPr>
            </w:pPr>
            <w:ins w:id="197" w:author="Kahn, Jason D. (Fed)" w:date="2022-02-10T16:54:00Z">
              <w:r w:rsidRPr="00E54153">
                <w:t>P</w:t>
              </w:r>
            </w:ins>
          </w:p>
        </w:tc>
      </w:tr>
    </w:tbl>
    <w:p w14:paraId="1D862E6F" w14:textId="77777777" w:rsidR="001A02BC" w:rsidRPr="00E54153" w:rsidRDefault="001A02BC" w:rsidP="001A02BC">
      <w:pPr>
        <w:rPr>
          <w:ins w:id="198" w:author="Kahn, Jason D. (Fed)" w:date="2022-02-10T16:54:00Z"/>
        </w:rPr>
      </w:pPr>
    </w:p>
    <w:p w14:paraId="3FB02294" w14:textId="77777777" w:rsidR="001A02BC" w:rsidRPr="00E54153" w:rsidRDefault="001A02BC" w:rsidP="001A02BC">
      <w:pPr>
        <w:pStyle w:val="H6"/>
        <w:rPr>
          <w:ins w:id="199" w:author="Kahn, Jason D. (Fed)" w:date="2022-02-10T16:54:00Z"/>
        </w:rPr>
      </w:pPr>
      <w:ins w:id="200" w:author="Kahn, Jason D. (Fed)" w:date="2022-02-10T16:54:00Z">
        <w:r>
          <w:rPr>
            <w:lang w:eastAsia="x-none"/>
          </w:rPr>
          <w:t>6.3.2</w:t>
        </w:r>
        <w:r w:rsidRPr="00E54153">
          <w:rPr>
            <w:lang w:eastAsia="x-none"/>
          </w:rPr>
          <w:t>.3.3</w:t>
        </w:r>
        <w:r w:rsidRPr="00E54153">
          <w:rPr>
            <w:lang w:eastAsia="x-none"/>
          </w:rPr>
          <w:tab/>
          <w:t>Specific message contents</w:t>
        </w:r>
      </w:ins>
    </w:p>
    <w:p w14:paraId="632B61D4" w14:textId="77777777" w:rsidR="001A02BC" w:rsidRPr="00E54153" w:rsidRDefault="001A02BC" w:rsidP="001A02BC">
      <w:pPr>
        <w:pStyle w:val="TH"/>
        <w:rPr>
          <w:ins w:id="201" w:author="Kahn, Jason D. (Fed)" w:date="2022-02-10T16:54:00Z"/>
        </w:rPr>
      </w:pPr>
      <w:ins w:id="202" w:author="Kahn, Jason D. (Fed)" w:date="2022-02-10T16:54:00Z">
        <w:r w:rsidRPr="00E54153">
          <w:rPr>
            <w:lang w:eastAsia="x-none"/>
          </w:rPr>
          <w:t xml:space="preserve">Table </w:t>
        </w:r>
        <w:r>
          <w:rPr>
            <w:lang w:eastAsia="x-none"/>
          </w:rPr>
          <w:t>6.3.2</w:t>
        </w:r>
        <w:r w:rsidRPr="00E54153">
          <w:rPr>
            <w:lang w:eastAsia="x-none"/>
          </w:rPr>
          <w:t xml:space="preserve">.3.3-1: SIP MESSAGE (step </w:t>
        </w:r>
        <w:r>
          <w:rPr>
            <w:lang w:eastAsia="x-none"/>
          </w:rPr>
          <w:t>1</w:t>
        </w:r>
        <w:r w:rsidRPr="00E54153">
          <w:rPr>
            <w:lang w:eastAsia="x-none"/>
          </w:rPr>
          <w:t xml:space="preserve">, Table </w:t>
        </w:r>
        <w:r>
          <w:rPr>
            <w:lang w:eastAsia="x-none"/>
          </w:rPr>
          <w:t>6.3.2</w:t>
        </w:r>
        <w:r w:rsidRPr="00E54153">
          <w:rPr>
            <w:lang w:eastAsia="x-none"/>
          </w:rPr>
          <w:t>.3.2-1</w:t>
        </w:r>
        <w:r w:rsidRPr="00E54153">
          <w:t>; step 2, TS 36.579-1 [2] Table 5.3.3</w:t>
        </w:r>
        <w:r>
          <w:t>3</w:t>
        </w:r>
        <w:r w:rsidRPr="00E54153">
          <w:t>.3-1</w:t>
        </w:r>
        <w:r w:rsidRPr="00E54153">
          <w:rPr>
            <w:lang w:eastAsia="x-none"/>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1A02BC" w:rsidRPr="00E54153" w14:paraId="5E6BDC3E" w14:textId="77777777" w:rsidTr="002C644A">
        <w:trPr>
          <w:ins w:id="203" w:author="Kahn, Jason D. (Fed)" w:date="2022-02-10T16:54:00Z"/>
        </w:trPr>
        <w:tc>
          <w:tcPr>
            <w:tcW w:w="9639" w:type="dxa"/>
            <w:gridSpan w:val="5"/>
            <w:tcBorders>
              <w:top w:val="single" w:sz="4" w:space="0" w:color="auto"/>
              <w:left w:val="single" w:sz="4" w:space="0" w:color="auto"/>
              <w:bottom w:val="single" w:sz="4" w:space="0" w:color="auto"/>
              <w:right w:val="single" w:sz="4" w:space="0" w:color="auto"/>
            </w:tcBorders>
            <w:hideMark/>
          </w:tcPr>
          <w:p w14:paraId="1254E898" w14:textId="40F9F564" w:rsidR="001A02BC" w:rsidRPr="00E54153" w:rsidRDefault="001A02BC" w:rsidP="002C644A">
            <w:pPr>
              <w:pStyle w:val="TAL"/>
              <w:rPr>
                <w:ins w:id="204" w:author="Kahn, Jason D. (Fed)" w:date="2022-02-10T16:54:00Z"/>
              </w:rPr>
            </w:pPr>
            <w:ins w:id="205" w:author="Kahn, Jason D. (Fed)" w:date="2022-02-10T16:54:00Z">
              <w:r w:rsidRPr="00E54153">
                <w:t xml:space="preserve">Derivation Path: TS 36.579-1 [2], Table </w:t>
              </w:r>
              <w:r w:rsidRPr="000217CE">
                <w:t>5.5.2.7.2-1</w:t>
              </w:r>
            </w:ins>
          </w:p>
        </w:tc>
      </w:tr>
      <w:tr w:rsidR="001A02BC" w:rsidRPr="00E54153" w14:paraId="6A4040B4" w14:textId="77777777" w:rsidTr="002C644A">
        <w:trPr>
          <w:ins w:id="206" w:author="Kahn, Jason D. (Fed)" w:date="2022-02-10T16:54:00Z"/>
        </w:trPr>
        <w:tc>
          <w:tcPr>
            <w:tcW w:w="2551" w:type="dxa"/>
            <w:tcBorders>
              <w:top w:val="single" w:sz="4" w:space="0" w:color="auto"/>
              <w:left w:val="single" w:sz="4" w:space="0" w:color="auto"/>
              <w:bottom w:val="single" w:sz="4" w:space="0" w:color="auto"/>
              <w:right w:val="single" w:sz="4" w:space="0" w:color="auto"/>
            </w:tcBorders>
            <w:hideMark/>
          </w:tcPr>
          <w:p w14:paraId="6AED2C3C" w14:textId="77777777" w:rsidR="001A02BC" w:rsidRPr="00E54153" w:rsidRDefault="001A02BC" w:rsidP="002C644A">
            <w:pPr>
              <w:pStyle w:val="TAH"/>
              <w:rPr>
                <w:ins w:id="207" w:author="Kahn, Jason D. (Fed)" w:date="2022-02-10T16:54:00Z"/>
              </w:rPr>
            </w:pPr>
            <w:ins w:id="208" w:author="Kahn, Jason D. (Fed)" w:date="2022-02-10T16:54:00Z">
              <w:r w:rsidRPr="00E5415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7C6E159" w14:textId="77777777" w:rsidR="001A02BC" w:rsidRPr="00E54153" w:rsidRDefault="001A02BC" w:rsidP="002C644A">
            <w:pPr>
              <w:pStyle w:val="TAH"/>
              <w:rPr>
                <w:ins w:id="209" w:author="Kahn, Jason D. (Fed)" w:date="2022-02-10T16:54:00Z"/>
              </w:rPr>
            </w:pPr>
            <w:ins w:id="210" w:author="Kahn, Jason D. (Fed)" w:date="2022-02-10T16:54:00Z">
              <w:r w:rsidRPr="00E54153">
                <w:t>Value/remark</w:t>
              </w:r>
            </w:ins>
          </w:p>
        </w:tc>
        <w:tc>
          <w:tcPr>
            <w:tcW w:w="1985" w:type="dxa"/>
            <w:tcBorders>
              <w:top w:val="single" w:sz="4" w:space="0" w:color="auto"/>
              <w:left w:val="single" w:sz="4" w:space="0" w:color="auto"/>
              <w:bottom w:val="single" w:sz="4" w:space="0" w:color="auto"/>
              <w:right w:val="single" w:sz="4" w:space="0" w:color="auto"/>
            </w:tcBorders>
            <w:hideMark/>
          </w:tcPr>
          <w:p w14:paraId="13BFEE5F" w14:textId="77777777" w:rsidR="001A02BC" w:rsidRPr="00E54153" w:rsidRDefault="001A02BC" w:rsidP="002C644A">
            <w:pPr>
              <w:pStyle w:val="TAH"/>
              <w:rPr>
                <w:ins w:id="211" w:author="Kahn, Jason D. (Fed)" w:date="2022-02-10T16:54:00Z"/>
              </w:rPr>
            </w:pPr>
            <w:ins w:id="212" w:author="Kahn, Jason D. (Fed)" w:date="2022-02-10T16:54:00Z">
              <w:r w:rsidRPr="00E54153">
                <w:t>Comment</w:t>
              </w:r>
            </w:ins>
          </w:p>
        </w:tc>
        <w:tc>
          <w:tcPr>
            <w:tcW w:w="1417" w:type="dxa"/>
            <w:tcBorders>
              <w:top w:val="single" w:sz="4" w:space="0" w:color="auto"/>
              <w:left w:val="single" w:sz="4" w:space="0" w:color="auto"/>
              <w:bottom w:val="single" w:sz="4" w:space="0" w:color="auto"/>
              <w:right w:val="single" w:sz="4" w:space="0" w:color="auto"/>
            </w:tcBorders>
            <w:hideMark/>
          </w:tcPr>
          <w:p w14:paraId="45288096" w14:textId="77777777" w:rsidR="001A02BC" w:rsidRPr="00E54153" w:rsidRDefault="001A02BC" w:rsidP="002C644A">
            <w:pPr>
              <w:pStyle w:val="TAH"/>
              <w:rPr>
                <w:ins w:id="213" w:author="Kahn, Jason D. (Fed)" w:date="2022-02-10T16:54:00Z"/>
              </w:rPr>
            </w:pPr>
            <w:ins w:id="214" w:author="Kahn, Jason D. (Fed)" w:date="2022-02-10T16:54:00Z">
              <w:r w:rsidRPr="00E54153">
                <w:t>Reference</w:t>
              </w:r>
            </w:ins>
          </w:p>
        </w:tc>
        <w:tc>
          <w:tcPr>
            <w:tcW w:w="1418" w:type="dxa"/>
            <w:tcBorders>
              <w:top w:val="single" w:sz="4" w:space="0" w:color="auto"/>
              <w:left w:val="single" w:sz="4" w:space="0" w:color="auto"/>
              <w:bottom w:val="single" w:sz="4" w:space="0" w:color="auto"/>
              <w:right w:val="single" w:sz="4" w:space="0" w:color="auto"/>
            </w:tcBorders>
            <w:hideMark/>
          </w:tcPr>
          <w:p w14:paraId="3DD9DEAC" w14:textId="77777777" w:rsidR="001A02BC" w:rsidRPr="00E54153" w:rsidRDefault="001A02BC" w:rsidP="002C644A">
            <w:pPr>
              <w:pStyle w:val="TAH"/>
              <w:rPr>
                <w:ins w:id="215" w:author="Kahn, Jason D. (Fed)" w:date="2022-02-10T16:54:00Z"/>
              </w:rPr>
            </w:pPr>
            <w:ins w:id="216" w:author="Kahn, Jason D. (Fed)" w:date="2022-02-10T16:54:00Z">
              <w:r w:rsidRPr="00E54153">
                <w:t>Condition</w:t>
              </w:r>
            </w:ins>
          </w:p>
        </w:tc>
      </w:tr>
      <w:tr w:rsidR="001A02BC" w:rsidRPr="00E54153" w14:paraId="518E74A8" w14:textId="77777777" w:rsidTr="002C644A">
        <w:trPr>
          <w:ins w:id="217"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3DFF1986" w14:textId="77777777" w:rsidR="001A02BC" w:rsidRPr="00E54153" w:rsidRDefault="001A02BC" w:rsidP="002C644A">
            <w:pPr>
              <w:pStyle w:val="TAL"/>
              <w:rPr>
                <w:ins w:id="218" w:author="Kahn, Jason D. (Fed)" w:date="2022-02-10T16:54:00Z"/>
                <w:b/>
                <w:bCs/>
              </w:rPr>
            </w:pPr>
            <w:ins w:id="219" w:author="Kahn, Jason D. (Fed)" w:date="2022-02-10T16:54:00Z">
              <w:r w:rsidRPr="00E54153">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7E83053D" w14:textId="77777777" w:rsidR="001A02BC" w:rsidRPr="00E54153" w:rsidRDefault="001A02BC" w:rsidP="002C644A">
            <w:pPr>
              <w:pStyle w:val="TAL"/>
              <w:rPr>
                <w:ins w:id="220" w:author="Kahn, Jason D. (Fed)" w:date="2022-02-10T16:54:00Z"/>
              </w:rPr>
            </w:pPr>
          </w:p>
        </w:tc>
        <w:tc>
          <w:tcPr>
            <w:tcW w:w="1985" w:type="dxa"/>
            <w:tcBorders>
              <w:top w:val="single" w:sz="4" w:space="0" w:color="auto"/>
              <w:left w:val="single" w:sz="4" w:space="0" w:color="auto"/>
              <w:bottom w:val="single" w:sz="4" w:space="0" w:color="auto"/>
              <w:right w:val="single" w:sz="4" w:space="0" w:color="auto"/>
            </w:tcBorders>
          </w:tcPr>
          <w:p w14:paraId="036CF405" w14:textId="77777777" w:rsidR="001A02BC" w:rsidRPr="00E54153" w:rsidRDefault="001A02BC" w:rsidP="002C644A">
            <w:pPr>
              <w:pStyle w:val="TAL"/>
              <w:rPr>
                <w:ins w:id="221" w:author="Kahn, Jason D. (Fed)" w:date="2022-02-10T16:54:00Z"/>
              </w:rPr>
            </w:pPr>
          </w:p>
        </w:tc>
        <w:tc>
          <w:tcPr>
            <w:tcW w:w="1417" w:type="dxa"/>
            <w:tcBorders>
              <w:top w:val="single" w:sz="4" w:space="0" w:color="auto"/>
              <w:left w:val="single" w:sz="4" w:space="0" w:color="auto"/>
              <w:bottom w:val="single" w:sz="4" w:space="0" w:color="auto"/>
              <w:right w:val="single" w:sz="4" w:space="0" w:color="auto"/>
            </w:tcBorders>
          </w:tcPr>
          <w:p w14:paraId="05DA04DD" w14:textId="77777777" w:rsidR="001A02BC" w:rsidRPr="00E54153" w:rsidRDefault="001A02BC" w:rsidP="002C644A">
            <w:pPr>
              <w:pStyle w:val="TAL"/>
              <w:rPr>
                <w:ins w:id="222"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tcPr>
          <w:p w14:paraId="17F949BC" w14:textId="77777777" w:rsidR="001A02BC" w:rsidRPr="00E54153" w:rsidRDefault="001A02BC" w:rsidP="002C644A">
            <w:pPr>
              <w:pStyle w:val="TAL"/>
              <w:rPr>
                <w:ins w:id="223" w:author="Kahn, Jason D. (Fed)" w:date="2022-02-10T16:54:00Z"/>
              </w:rPr>
            </w:pPr>
          </w:p>
        </w:tc>
      </w:tr>
      <w:tr w:rsidR="001A02BC" w:rsidRPr="00E54153" w14:paraId="64A8E053" w14:textId="77777777" w:rsidTr="002C644A">
        <w:trPr>
          <w:ins w:id="224"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611E362F" w14:textId="77777777" w:rsidR="001A02BC" w:rsidRPr="00E54153" w:rsidRDefault="001A02BC" w:rsidP="002C644A">
            <w:pPr>
              <w:pStyle w:val="TAL"/>
              <w:rPr>
                <w:ins w:id="225" w:author="Kahn, Jason D. (Fed)" w:date="2022-02-10T16:54:00Z"/>
                <w:b/>
              </w:rPr>
            </w:pPr>
            <w:ins w:id="226" w:author="Kahn, Jason D. (Fed)" w:date="2022-02-10T16:54:00Z">
              <w:r w:rsidRPr="00E54153">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5F118B27" w14:textId="77777777" w:rsidR="001A02BC" w:rsidRPr="00E54153" w:rsidRDefault="001A02BC" w:rsidP="002C644A">
            <w:pPr>
              <w:pStyle w:val="TAL"/>
              <w:rPr>
                <w:ins w:id="227" w:author="Kahn, Jason D. (Fed)" w:date="2022-02-10T16:54:00Z"/>
              </w:rPr>
            </w:pPr>
          </w:p>
        </w:tc>
        <w:tc>
          <w:tcPr>
            <w:tcW w:w="1985" w:type="dxa"/>
            <w:tcBorders>
              <w:top w:val="single" w:sz="4" w:space="0" w:color="auto"/>
              <w:left w:val="single" w:sz="4" w:space="0" w:color="auto"/>
              <w:bottom w:val="single" w:sz="4" w:space="0" w:color="auto"/>
              <w:right w:val="single" w:sz="4" w:space="0" w:color="auto"/>
            </w:tcBorders>
            <w:hideMark/>
          </w:tcPr>
          <w:p w14:paraId="3F144E74" w14:textId="77777777" w:rsidR="001A02BC" w:rsidRPr="000B13B8" w:rsidRDefault="001A02BC" w:rsidP="002C644A">
            <w:pPr>
              <w:pStyle w:val="TAL"/>
              <w:rPr>
                <w:ins w:id="228" w:author="Kahn, Jason D. (Fed)" w:date="2022-02-10T16:54:00Z"/>
                <w:b/>
                <w:bCs/>
              </w:rPr>
            </w:pPr>
            <w:ins w:id="229" w:author="Kahn, Jason D. (Fed)" w:date="2022-02-10T16:54:00Z">
              <w:r w:rsidRPr="000B13B8">
                <w:rPr>
                  <w:b/>
                  <w:bCs/>
                </w:rPr>
                <w:t>MCVideo Info</w:t>
              </w:r>
            </w:ins>
          </w:p>
        </w:tc>
        <w:tc>
          <w:tcPr>
            <w:tcW w:w="1417" w:type="dxa"/>
            <w:tcBorders>
              <w:top w:val="single" w:sz="4" w:space="0" w:color="auto"/>
              <w:left w:val="single" w:sz="4" w:space="0" w:color="auto"/>
              <w:bottom w:val="single" w:sz="4" w:space="0" w:color="auto"/>
              <w:right w:val="single" w:sz="4" w:space="0" w:color="auto"/>
            </w:tcBorders>
          </w:tcPr>
          <w:p w14:paraId="09129894" w14:textId="77777777" w:rsidR="001A02BC" w:rsidRPr="00E54153" w:rsidRDefault="001A02BC" w:rsidP="002C644A">
            <w:pPr>
              <w:pStyle w:val="TAL"/>
              <w:rPr>
                <w:ins w:id="230"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vAlign w:val="bottom"/>
          </w:tcPr>
          <w:p w14:paraId="2974107A" w14:textId="77777777" w:rsidR="001A02BC" w:rsidRPr="00E54153" w:rsidRDefault="001A02BC" w:rsidP="002C644A">
            <w:pPr>
              <w:pStyle w:val="TAL"/>
              <w:rPr>
                <w:ins w:id="231" w:author="Kahn, Jason D. (Fed)" w:date="2022-02-10T16:54:00Z"/>
              </w:rPr>
            </w:pPr>
          </w:p>
        </w:tc>
      </w:tr>
      <w:tr w:rsidR="001A02BC" w:rsidRPr="00E54153" w14:paraId="5316597D" w14:textId="77777777" w:rsidTr="002C644A">
        <w:trPr>
          <w:ins w:id="232"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3DB2BF59" w14:textId="77777777" w:rsidR="001A02BC" w:rsidRPr="00E54153" w:rsidRDefault="001A02BC" w:rsidP="002C644A">
            <w:pPr>
              <w:pStyle w:val="TAL"/>
              <w:rPr>
                <w:ins w:id="233" w:author="Kahn, Jason D. (Fed)" w:date="2022-02-10T16:54:00Z"/>
              </w:rPr>
            </w:pPr>
            <w:ins w:id="234" w:author="Kahn, Jason D. (Fed)" w:date="2022-02-10T16:54:00Z">
              <w:r w:rsidRPr="00E54153">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D638217" w14:textId="77777777" w:rsidR="001A02BC" w:rsidRPr="00E54153" w:rsidRDefault="001A02BC" w:rsidP="002C644A">
            <w:pPr>
              <w:pStyle w:val="TAL"/>
              <w:rPr>
                <w:ins w:id="235" w:author="Kahn, Jason D. (Fed)" w:date="2022-02-10T16:54:00Z"/>
              </w:rPr>
            </w:pPr>
            <w:ins w:id="236" w:author="Kahn, Jason D. (Fed)" w:date="2022-02-10T16:54:00Z">
              <w:r>
                <w:t>MCVideo</w:t>
              </w:r>
              <w:r w:rsidRPr="00E54153">
                <w:t xml:space="preserve">-Info as described in Table </w:t>
              </w:r>
              <w:r>
                <w:rPr>
                  <w:lang w:eastAsia="x-none"/>
                </w:rPr>
                <w:t>6.3.2</w:t>
              </w:r>
              <w:r w:rsidRPr="00E54153">
                <w:rPr>
                  <w:lang w:eastAsia="x-none"/>
                </w:rPr>
                <w:t>.3.3-</w:t>
              </w:r>
              <w:r>
                <w:rPr>
                  <w:lang w:eastAsia="x-none"/>
                </w:rPr>
                <w:t>2</w:t>
              </w:r>
            </w:ins>
          </w:p>
        </w:tc>
        <w:tc>
          <w:tcPr>
            <w:tcW w:w="1985" w:type="dxa"/>
            <w:tcBorders>
              <w:top w:val="single" w:sz="4" w:space="0" w:color="auto"/>
              <w:left w:val="single" w:sz="4" w:space="0" w:color="auto"/>
              <w:bottom w:val="single" w:sz="4" w:space="0" w:color="auto"/>
              <w:right w:val="single" w:sz="4" w:space="0" w:color="auto"/>
            </w:tcBorders>
          </w:tcPr>
          <w:p w14:paraId="3D826E25" w14:textId="77777777" w:rsidR="001A02BC" w:rsidRPr="00E54153" w:rsidRDefault="001A02BC" w:rsidP="002C644A">
            <w:pPr>
              <w:pStyle w:val="TAL"/>
              <w:rPr>
                <w:ins w:id="237" w:author="Kahn, Jason D. (Fed)" w:date="2022-02-10T16:54:00Z"/>
              </w:rPr>
            </w:pPr>
          </w:p>
        </w:tc>
        <w:tc>
          <w:tcPr>
            <w:tcW w:w="1417" w:type="dxa"/>
            <w:tcBorders>
              <w:top w:val="single" w:sz="4" w:space="0" w:color="auto"/>
              <w:left w:val="single" w:sz="4" w:space="0" w:color="auto"/>
              <w:bottom w:val="single" w:sz="4" w:space="0" w:color="auto"/>
              <w:right w:val="single" w:sz="4" w:space="0" w:color="auto"/>
            </w:tcBorders>
          </w:tcPr>
          <w:p w14:paraId="4FC84759" w14:textId="77777777" w:rsidR="001A02BC" w:rsidRPr="00E54153" w:rsidRDefault="001A02BC" w:rsidP="002C644A">
            <w:pPr>
              <w:pStyle w:val="TAL"/>
              <w:rPr>
                <w:ins w:id="238"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tcPr>
          <w:p w14:paraId="51660D3A" w14:textId="77777777" w:rsidR="001A02BC" w:rsidRPr="00E54153" w:rsidRDefault="001A02BC" w:rsidP="002C644A">
            <w:pPr>
              <w:pStyle w:val="TAL"/>
              <w:rPr>
                <w:ins w:id="239" w:author="Kahn, Jason D. (Fed)" w:date="2022-02-10T16:54:00Z"/>
              </w:rPr>
            </w:pPr>
          </w:p>
        </w:tc>
      </w:tr>
      <w:tr w:rsidR="001A02BC" w:rsidRPr="00E54153" w14:paraId="4B95065A" w14:textId="77777777" w:rsidTr="002C644A">
        <w:trPr>
          <w:ins w:id="240"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1B73EE13" w14:textId="77777777" w:rsidR="001A02BC" w:rsidRPr="00E54153" w:rsidRDefault="001A02BC" w:rsidP="002C644A">
            <w:pPr>
              <w:pStyle w:val="TAL"/>
              <w:rPr>
                <w:ins w:id="241" w:author="Kahn, Jason D. (Fed)" w:date="2022-02-10T16:54:00Z"/>
              </w:rPr>
            </w:pPr>
            <w:ins w:id="242" w:author="Kahn, Jason D. (Fed)" w:date="2022-02-10T16:54:00Z">
              <w:r w:rsidRPr="00E54153">
                <w:t xml:space="preserve">  MIME body part</w:t>
              </w:r>
            </w:ins>
          </w:p>
        </w:tc>
        <w:tc>
          <w:tcPr>
            <w:tcW w:w="2268" w:type="dxa"/>
            <w:tcBorders>
              <w:top w:val="single" w:sz="4" w:space="0" w:color="auto"/>
              <w:left w:val="single" w:sz="4" w:space="0" w:color="auto"/>
              <w:bottom w:val="single" w:sz="4" w:space="0" w:color="auto"/>
              <w:right w:val="single" w:sz="4" w:space="0" w:color="auto"/>
            </w:tcBorders>
          </w:tcPr>
          <w:p w14:paraId="49810453" w14:textId="77777777" w:rsidR="001A02BC" w:rsidRPr="00E54153" w:rsidRDefault="001A02BC" w:rsidP="002C644A">
            <w:pPr>
              <w:pStyle w:val="TAL"/>
              <w:rPr>
                <w:ins w:id="243" w:author="Kahn, Jason D. (Fed)" w:date="2022-02-10T16:54:00Z"/>
              </w:rPr>
            </w:pPr>
          </w:p>
        </w:tc>
        <w:tc>
          <w:tcPr>
            <w:tcW w:w="1985" w:type="dxa"/>
            <w:tcBorders>
              <w:top w:val="single" w:sz="4" w:space="0" w:color="auto"/>
              <w:left w:val="single" w:sz="4" w:space="0" w:color="auto"/>
              <w:bottom w:val="single" w:sz="4" w:space="0" w:color="auto"/>
              <w:right w:val="single" w:sz="4" w:space="0" w:color="auto"/>
            </w:tcBorders>
            <w:hideMark/>
          </w:tcPr>
          <w:p w14:paraId="758FD18B" w14:textId="77777777" w:rsidR="001A02BC" w:rsidRPr="000B13B8" w:rsidRDefault="001A02BC" w:rsidP="002C644A">
            <w:pPr>
              <w:pStyle w:val="TAL"/>
              <w:rPr>
                <w:ins w:id="244" w:author="Kahn, Jason D. (Fed)" w:date="2022-02-10T16:54:00Z"/>
                <w:b/>
                <w:bCs/>
              </w:rPr>
            </w:pPr>
            <w:ins w:id="245" w:author="Kahn, Jason D. (Fed)" w:date="2022-02-10T16:54:00Z">
              <w:r w:rsidRPr="000B13B8">
                <w:rPr>
                  <w:b/>
                  <w:bCs/>
                </w:rPr>
                <w:t>Location info</w:t>
              </w:r>
            </w:ins>
          </w:p>
        </w:tc>
        <w:tc>
          <w:tcPr>
            <w:tcW w:w="1417" w:type="dxa"/>
            <w:tcBorders>
              <w:top w:val="single" w:sz="4" w:space="0" w:color="auto"/>
              <w:left w:val="single" w:sz="4" w:space="0" w:color="auto"/>
              <w:bottom w:val="single" w:sz="4" w:space="0" w:color="auto"/>
              <w:right w:val="single" w:sz="4" w:space="0" w:color="auto"/>
            </w:tcBorders>
          </w:tcPr>
          <w:p w14:paraId="2966C931" w14:textId="77777777" w:rsidR="001A02BC" w:rsidRPr="00E54153" w:rsidRDefault="001A02BC" w:rsidP="002C644A">
            <w:pPr>
              <w:pStyle w:val="TAL"/>
              <w:rPr>
                <w:ins w:id="246"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tcPr>
          <w:p w14:paraId="674134D7" w14:textId="77777777" w:rsidR="001A02BC" w:rsidRPr="00E54153" w:rsidRDefault="001A02BC" w:rsidP="002C644A">
            <w:pPr>
              <w:pStyle w:val="TAL"/>
              <w:rPr>
                <w:ins w:id="247" w:author="Kahn, Jason D. (Fed)" w:date="2022-02-10T16:54:00Z"/>
              </w:rPr>
            </w:pPr>
          </w:p>
        </w:tc>
      </w:tr>
      <w:tr w:rsidR="001A02BC" w:rsidRPr="00E54153" w14:paraId="7EAE0EB3" w14:textId="77777777" w:rsidTr="002C644A">
        <w:trPr>
          <w:ins w:id="248"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2F219A44" w14:textId="77777777" w:rsidR="001A02BC" w:rsidRPr="00E54153" w:rsidRDefault="001A02BC" w:rsidP="002C644A">
            <w:pPr>
              <w:pStyle w:val="TAL"/>
              <w:rPr>
                <w:ins w:id="249" w:author="Kahn, Jason D. (Fed)" w:date="2022-02-10T16:54:00Z"/>
              </w:rPr>
            </w:pPr>
            <w:ins w:id="250" w:author="Kahn, Jason D. (Fed)" w:date="2022-02-10T16:54:00Z">
              <w:r w:rsidRPr="00E54153">
                <w:t xml:space="preserve">    MIME-part-body</w:t>
              </w:r>
            </w:ins>
          </w:p>
        </w:tc>
        <w:tc>
          <w:tcPr>
            <w:tcW w:w="2268" w:type="dxa"/>
            <w:tcBorders>
              <w:top w:val="single" w:sz="4" w:space="0" w:color="auto"/>
              <w:left w:val="single" w:sz="4" w:space="0" w:color="auto"/>
              <w:bottom w:val="single" w:sz="4" w:space="0" w:color="auto"/>
              <w:right w:val="single" w:sz="4" w:space="0" w:color="auto"/>
            </w:tcBorders>
            <w:hideMark/>
          </w:tcPr>
          <w:p w14:paraId="3727E7F0" w14:textId="48AC8FB1" w:rsidR="001A02BC" w:rsidRPr="00E54153" w:rsidRDefault="001A02BC" w:rsidP="002C644A">
            <w:pPr>
              <w:pStyle w:val="TAL"/>
              <w:rPr>
                <w:ins w:id="251" w:author="Kahn, Jason D. (Fed)" w:date="2022-02-10T16:54:00Z"/>
              </w:rPr>
            </w:pPr>
            <w:ins w:id="252" w:author="Kahn, Jason D. (Fed)" w:date="2022-02-10T16:54:00Z">
              <w:r w:rsidRPr="00A87D8C">
                <w:rPr>
                  <w:highlight w:val="yellow"/>
                  <w:rPrChange w:id="253" w:author="Kahn, Jason D. (Fed)" w:date="2022-02-23T15:26:00Z">
                    <w:rPr/>
                  </w:rPrChange>
                </w:rPr>
                <w:t xml:space="preserve">Location-info as described in </w:t>
              </w:r>
            </w:ins>
            <w:ins w:id="254" w:author="Kahn, Jason D. (Fed)" w:date="2022-02-23T15:25:00Z">
              <w:r w:rsidR="00CB5CA5" w:rsidRPr="00A87D8C">
                <w:rPr>
                  <w:highlight w:val="yellow"/>
                  <w:rPrChange w:id="255" w:author="Kahn, Jason D. (Fed)" w:date="2022-02-23T15:26:00Z">
                    <w:rPr/>
                  </w:rPrChange>
                </w:rPr>
                <w:t>TS 36.579-1 [2], Table 5.5.3.4.1-2</w:t>
              </w:r>
            </w:ins>
          </w:p>
        </w:tc>
        <w:tc>
          <w:tcPr>
            <w:tcW w:w="1985" w:type="dxa"/>
            <w:tcBorders>
              <w:top w:val="single" w:sz="4" w:space="0" w:color="auto"/>
              <w:left w:val="single" w:sz="4" w:space="0" w:color="auto"/>
              <w:bottom w:val="single" w:sz="4" w:space="0" w:color="auto"/>
              <w:right w:val="single" w:sz="4" w:space="0" w:color="auto"/>
            </w:tcBorders>
          </w:tcPr>
          <w:p w14:paraId="10F9B5BC" w14:textId="77777777" w:rsidR="001A02BC" w:rsidRPr="00E54153" w:rsidRDefault="001A02BC" w:rsidP="002C644A">
            <w:pPr>
              <w:pStyle w:val="TAL"/>
              <w:rPr>
                <w:ins w:id="256" w:author="Kahn, Jason D. (Fed)" w:date="2022-02-10T16:54:00Z"/>
              </w:rPr>
            </w:pPr>
          </w:p>
        </w:tc>
        <w:tc>
          <w:tcPr>
            <w:tcW w:w="1417" w:type="dxa"/>
            <w:tcBorders>
              <w:top w:val="single" w:sz="4" w:space="0" w:color="auto"/>
              <w:left w:val="single" w:sz="4" w:space="0" w:color="auto"/>
              <w:bottom w:val="single" w:sz="4" w:space="0" w:color="auto"/>
              <w:right w:val="single" w:sz="4" w:space="0" w:color="auto"/>
            </w:tcBorders>
          </w:tcPr>
          <w:p w14:paraId="56BDB514" w14:textId="77777777" w:rsidR="001A02BC" w:rsidRPr="00E54153" w:rsidRDefault="001A02BC" w:rsidP="002C644A">
            <w:pPr>
              <w:pStyle w:val="TAL"/>
              <w:rPr>
                <w:ins w:id="257"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tcPr>
          <w:p w14:paraId="46D89A8E" w14:textId="77777777" w:rsidR="001A02BC" w:rsidRPr="00E54153" w:rsidRDefault="001A02BC" w:rsidP="002C644A">
            <w:pPr>
              <w:pStyle w:val="TAL"/>
              <w:rPr>
                <w:ins w:id="258" w:author="Kahn, Jason D. (Fed)" w:date="2022-02-10T16:54:00Z"/>
              </w:rPr>
            </w:pPr>
          </w:p>
        </w:tc>
      </w:tr>
    </w:tbl>
    <w:p w14:paraId="7676F66A" w14:textId="77777777" w:rsidR="001A02BC" w:rsidRDefault="001A02BC" w:rsidP="001A02BC">
      <w:pPr>
        <w:rPr>
          <w:ins w:id="259" w:author="Kahn, Jason D. (Fed)" w:date="2022-02-10T16:54:00Z"/>
        </w:rPr>
      </w:pPr>
    </w:p>
    <w:p w14:paraId="4CD8376B" w14:textId="77777777" w:rsidR="001A02BC" w:rsidRPr="00E54153" w:rsidRDefault="001A02BC" w:rsidP="001A02BC">
      <w:pPr>
        <w:pStyle w:val="TH"/>
        <w:rPr>
          <w:ins w:id="260" w:author="Kahn, Jason D. (Fed)" w:date="2022-02-10T16:54:00Z"/>
          <w:rFonts w:eastAsia="SimSun"/>
          <w:lang w:eastAsia="en-US"/>
        </w:rPr>
      </w:pPr>
      <w:ins w:id="261" w:author="Kahn, Jason D. (Fed)" w:date="2022-02-10T16:54:00Z">
        <w:r w:rsidRPr="00E54153">
          <w:rPr>
            <w:rFonts w:eastAsia="SimSun"/>
            <w:lang w:eastAsia="en-US"/>
          </w:rPr>
          <w:t xml:space="preserve">Table </w:t>
        </w:r>
        <w:r>
          <w:rPr>
            <w:lang w:eastAsia="x-none"/>
          </w:rPr>
          <w:t>6.3.2</w:t>
        </w:r>
        <w:r w:rsidRPr="00E54153">
          <w:rPr>
            <w:lang w:eastAsia="x-none"/>
          </w:rPr>
          <w:t>.3.3-</w:t>
        </w:r>
        <w:r>
          <w:rPr>
            <w:lang w:eastAsia="x-none"/>
          </w:rPr>
          <w:t>2</w:t>
        </w:r>
        <w:r w:rsidRPr="00E54153">
          <w:rPr>
            <w:rFonts w:eastAsia="SimSun"/>
            <w:lang w:eastAsia="en-US"/>
          </w:rPr>
          <w:t xml:space="preserve">: </w:t>
        </w:r>
        <w:r>
          <w:rPr>
            <w:rFonts w:eastAsia="SimSun"/>
            <w:lang w:eastAsia="ko-KR"/>
          </w:rPr>
          <w:t>MCVideo</w:t>
        </w:r>
        <w:r w:rsidRPr="00E54153">
          <w:rPr>
            <w:rFonts w:eastAsia="SimSun"/>
            <w:lang w:eastAsia="ko-KR"/>
          </w:rPr>
          <w:t>-Info in SIP MESSAGE</w:t>
        </w:r>
        <w:r w:rsidRPr="00E54153">
          <w:rPr>
            <w:rFonts w:eastAsia="SimSun"/>
            <w:lang w:eastAsia="en-US"/>
          </w:rPr>
          <w:t xml:space="preserve"> (Table </w:t>
        </w:r>
        <w:r>
          <w:rPr>
            <w:rFonts w:eastAsia="SimSun"/>
            <w:lang w:eastAsia="en-US"/>
          </w:rPr>
          <w:t>6.3.2</w:t>
        </w:r>
        <w:r w:rsidRPr="00E54153">
          <w:rPr>
            <w:rFonts w:eastAsia="SimSun"/>
            <w:lang w:eastAsia="en-US"/>
          </w:rPr>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02BC" w:rsidRPr="00E54153" w14:paraId="3F174F33" w14:textId="77777777" w:rsidTr="002C644A">
        <w:trPr>
          <w:ins w:id="262" w:author="Kahn, Jason D. (Fed)" w:date="2022-02-10T16:54:00Z"/>
        </w:trPr>
        <w:tc>
          <w:tcPr>
            <w:tcW w:w="9639" w:type="dxa"/>
            <w:gridSpan w:val="5"/>
          </w:tcPr>
          <w:p w14:paraId="1DD2E7E7" w14:textId="77777777" w:rsidR="001A02BC" w:rsidRPr="00E54153" w:rsidRDefault="001A02BC" w:rsidP="002C644A">
            <w:pPr>
              <w:keepNext/>
              <w:keepLines/>
              <w:overflowPunct/>
              <w:autoSpaceDE/>
              <w:autoSpaceDN/>
              <w:adjustRightInd/>
              <w:spacing w:after="0" w:line="259" w:lineRule="auto"/>
              <w:textAlignment w:val="auto"/>
              <w:rPr>
                <w:ins w:id="263" w:author="Kahn, Jason D. (Fed)" w:date="2022-02-10T16:54:00Z"/>
                <w:rFonts w:ascii="Arial" w:eastAsia="SimSun" w:hAnsi="Arial"/>
                <w:sz w:val="18"/>
                <w:lang w:eastAsia="en-US"/>
              </w:rPr>
            </w:pPr>
            <w:ins w:id="264" w:author="Kahn, Jason D. (Fed)" w:date="2022-02-10T16:54:00Z">
              <w:r w:rsidRPr="00E54153">
                <w:rPr>
                  <w:rFonts w:ascii="Arial" w:eastAsia="SimSun" w:hAnsi="Arial"/>
                  <w:sz w:val="18"/>
                  <w:lang w:eastAsia="en-US"/>
                </w:rPr>
                <w:t>Derivation Path: TS 36.579-1 [2], Table 5.5.3.2.</w:t>
              </w:r>
              <w:r>
                <w:rPr>
                  <w:rFonts w:ascii="Arial" w:eastAsia="SimSun" w:hAnsi="Arial"/>
                  <w:sz w:val="18"/>
                  <w:lang w:eastAsia="en-US"/>
                </w:rPr>
                <w:t>2</w:t>
              </w:r>
              <w:r w:rsidRPr="00E54153">
                <w:rPr>
                  <w:rFonts w:ascii="Arial" w:eastAsia="SimSun" w:hAnsi="Arial"/>
                  <w:sz w:val="18"/>
                  <w:lang w:eastAsia="en-US"/>
                </w:rPr>
                <w:t>-</w:t>
              </w:r>
              <w:r>
                <w:rPr>
                  <w:rFonts w:ascii="Arial" w:eastAsia="SimSun" w:hAnsi="Arial"/>
                  <w:sz w:val="18"/>
                  <w:lang w:eastAsia="en-US"/>
                </w:rPr>
                <w:t>2</w:t>
              </w:r>
              <w:r w:rsidRPr="00E54153">
                <w:rPr>
                  <w:rFonts w:ascii="Arial" w:eastAsia="SimSun" w:hAnsi="Arial"/>
                  <w:sz w:val="18"/>
                  <w:lang w:eastAsia="en-US"/>
                </w:rPr>
                <w:t xml:space="preserve"> condition GROUP-CALL</w:t>
              </w:r>
            </w:ins>
          </w:p>
        </w:tc>
      </w:tr>
      <w:tr w:rsidR="001A02BC" w:rsidRPr="00E54153" w14:paraId="4001249F" w14:textId="77777777" w:rsidTr="002C644A">
        <w:trPr>
          <w:ins w:id="265" w:author="Kahn, Jason D. (Fed)" w:date="2022-02-10T16:54:00Z"/>
        </w:trPr>
        <w:tc>
          <w:tcPr>
            <w:tcW w:w="2835" w:type="dxa"/>
          </w:tcPr>
          <w:p w14:paraId="7C463FE6" w14:textId="77777777" w:rsidR="001A02BC" w:rsidRPr="00E54153" w:rsidRDefault="001A02BC" w:rsidP="002C644A">
            <w:pPr>
              <w:keepNext/>
              <w:keepLines/>
              <w:overflowPunct/>
              <w:autoSpaceDE/>
              <w:autoSpaceDN/>
              <w:adjustRightInd/>
              <w:spacing w:after="0" w:line="259" w:lineRule="auto"/>
              <w:jc w:val="center"/>
              <w:textAlignment w:val="auto"/>
              <w:rPr>
                <w:ins w:id="266" w:author="Kahn, Jason D. (Fed)" w:date="2022-02-10T16:54:00Z"/>
                <w:rFonts w:ascii="Arial" w:eastAsia="SimSun" w:hAnsi="Arial"/>
                <w:b/>
                <w:sz w:val="18"/>
                <w:lang w:eastAsia="en-US"/>
              </w:rPr>
            </w:pPr>
            <w:ins w:id="267" w:author="Kahn, Jason D. (Fed)" w:date="2022-02-10T16:54:00Z">
              <w:r w:rsidRPr="00E54153">
                <w:rPr>
                  <w:rFonts w:ascii="Arial" w:eastAsia="SimSun" w:hAnsi="Arial"/>
                  <w:b/>
                  <w:sz w:val="18"/>
                  <w:lang w:eastAsia="en-US"/>
                </w:rPr>
                <w:t>Information Element</w:t>
              </w:r>
            </w:ins>
          </w:p>
        </w:tc>
        <w:tc>
          <w:tcPr>
            <w:tcW w:w="2126" w:type="dxa"/>
          </w:tcPr>
          <w:p w14:paraId="2E0E5BBC" w14:textId="77777777" w:rsidR="001A02BC" w:rsidRPr="00E54153" w:rsidRDefault="001A02BC" w:rsidP="002C644A">
            <w:pPr>
              <w:keepNext/>
              <w:keepLines/>
              <w:overflowPunct/>
              <w:autoSpaceDE/>
              <w:autoSpaceDN/>
              <w:adjustRightInd/>
              <w:spacing w:after="0" w:line="259" w:lineRule="auto"/>
              <w:jc w:val="center"/>
              <w:textAlignment w:val="auto"/>
              <w:rPr>
                <w:ins w:id="268" w:author="Kahn, Jason D. (Fed)" w:date="2022-02-10T16:54:00Z"/>
                <w:rFonts w:ascii="Arial" w:eastAsia="SimSun" w:hAnsi="Arial"/>
                <w:b/>
                <w:sz w:val="18"/>
                <w:lang w:eastAsia="en-US"/>
              </w:rPr>
            </w:pPr>
            <w:ins w:id="269" w:author="Kahn, Jason D. (Fed)" w:date="2022-02-10T16:54:00Z">
              <w:r w:rsidRPr="00E54153">
                <w:rPr>
                  <w:rFonts w:ascii="Arial" w:eastAsia="SimSun" w:hAnsi="Arial"/>
                  <w:b/>
                  <w:sz w:val="18"/>
                  <w:lang w:eastAsia="en-US"/>
                </w:rPr>
                <w:t>Value/remark</w:t>
              </w:r>
            </w:ins>
          </w:p>
        </w:tc>
        <w:tc>
          <w:tcPr>
            <w:tcW w:w="2126" w:type="dxa"/>
          </w:tcPr>
          <w:p w14:paraId="77E1F477" w14:textId="77777777" w:rsidR="001A02BC" w:rsidRPr="00E54153" w:rsidRDefault="001A02BC" w:rsidP="002C644A">
            <w:pPr>
              <w:keepNext/>
              <w:keepLines/>
              <w:overflowPunct/>
              <w:autoSpaceDE/>
              <w:autoSpaceDN/>
              <w:adjustRightInd/>
              <w:spacing w:after="0" w:line="259" w:lineRule="auto"/>
              <w:jc w:val="center"/>
              <w:textAlignment w:val="auto"/>
              <w:rPr>
                <w:ins w:id="270" w:author="Kahn, Jason D. (Fed)" w:date="2022-02-10T16:54:00Z"/>
                <w:rFonts w:ascii="Arial" w:eastAsia="SimSun" w:hAnsi="Arial"/>
                <w:b/>
                <w:sz w:val="18"/>
                <w:lang w:eastAsia="en-US"/>
              </w:rPr>
            </w:pPr>
            <w:ins w:id="271" w:author="Kahn, Jason D. (Fed)" w:date="2022-02-10T16:54:00Z">
              <w:r w:rsidRPr="00E54153">
                <w:rPr>
                  <w:rFonts w:ascii="Arial" w:eastAsia="SimSun" w:hAnsi="Arial"/>
                  <w:b/>
                  <w:sz w:val="18"/>
                  <w:lang w:eastAsia="en-US"/>
                </w:rPr>
                <w:t>Comment</w:t>
              </w:r>
            </w:ins>
          </w:p>
        </w:tc>
        <w:tc>
          <w:tcPr>
            <w:tcW w:w="1418" w:type="dxa"/>
          </w:tcPr>
          <w:p w14:paraId="326C69C6" w14:textId="77777777" w:rsidR="001A02BC" w:rsidRPr="00E54153" w:rsidRDefault="001A02BC" w:rsidP="002C644A">
            <w:pPr>
              <w:keepNext/>
              <w:keepLines/>
              <w:overflowPunct/>
              <w:autoSpaceDE/>
              <w:autoSpaceDN/>
              <w:adjustRightInd/>
              <w:spacing w:after="0" w:line="259" w:lineRule="auto"/>
              <w:jc w:val="center"/>
              <w:textAlignment w:val="auto"/>
              <w:rPr>
                <w:ins w:id="272" w:author="Kahn, Jason D. (Fed)" w:date="2022-02-10T16:54:00Z"/>
                <w:rFonts w:ascii="Arial" w:eastAsia="SimSun" w:hAnsi="Arial"/>
                <w:b/>
                <w:sz w:val="18"/>
                <w:lang w:eastAsia="en-US"/>
              </w:rPr>
            </w:pPr>
            <w:ins w:id="273" w:author="Kahn, Jason D. (Fed)" w:date="2022-02-10T16:54:00Z">
              <w:r w:rsidRPr="00E54153">
                <w:rPr>
                  <w:rFonts w:ascii="Arial" w:eastAsia="SimSun" w:hAnsi="Arial"/>
                  <w:b/>
                  <w:sz w:val="18"/>
                  <w:lang w:eastAsia="en-US"/>
                </w:rPr>
                <w:t>Reference</w:t>
              </w:r>
            </w:ins>
          </w:p>
        </w:tc>
        <w:tc>
          <w:tcPr>
            <w:tcW w:w="1134" w:type="dxa"/>
          </w:tcPr>
          <w:p w14:paraId="0422A42E" w14:textId="77777777" w:rsidR="001A02BC" w:rsidRPr="00E54153" w:rsidRDefault="001A02BC" w:rsidP="002C644A">
            <w:pPr>
              <w:keepNext/>
              <w:keepLines/>
              <w:overflowPunct/>
              <w:autoSpaceDE/>
              <w:autoSpaceDN/>
              <w:adjustRightInd/>
              <w:spacing w:after="0" w:line="259" w:lineRule="auto"/>
              <w:jc w:val="center"/>
              <w:textAlignment w:val="auto"/>
              <w:rPr>
                <w:ins w:id="274" w:author="Kahn, Jason D. (Fed)" w:date="2022-02-10T16:54:00Z"/>
                <w:rFonts w:ascii="Arial" w:eastAsia="SimSun" w:hAnsi="Arial"/>
                <w:b/>
                <w:sz w:val="18"/>
                <w:lang w:eastAsia="en-US"/>
              </w:rPr>
            </w:pPr>
            <w:ins w:id="275" w:author="Kahn, Jason D. (Fed)" w:date="2022-02-10T16:54:00Z">
              <w:r w:rsidRPr="00E54153">
                <w:rPr>
                  <w:rFonts w:ascii="Arial" w:eastAsia="SimSun" w:hAnsi="Arial"/>
                  <w:b/>
                  <w:sz w:val="18"/>
                  <w:lang w:eastAsia="en-US"/>
                </w:rPr>
                <w:t>Condition</w:t>
              </w:r>
            </w:ins>
          </w:p>
        </w:tc>
      </w:tr>
      <w:tr w:rsidR="001A02BC" w:rsidRPr="00E54153" w14:paraId="05978956" w14:textId="77777777" w:rsidTr="002C644A">
        <w:trPr>
          <w:ins w:id="276" w:author="Kahn, Jason D. (Fed)" w:date="2022-02-10T16:54:00Z"/>
        </w:trPr>
        <w:tc>
          <w:tcPr>
            <w:tcW w:w="2835" w:type="dxa"/>
            <w:vAlign w:val="center"/>
          </w:tcPr>
          <w:p w14:paraId="06E6AC2D" w14:textId="77777777" w:rsidR="001A02BC" w:rsidRPr="00E54153" w:rsidRDefault="001A02BC" w:rsidP="002C644A">
            <w:pPr>
              <w:keepNext/>
              <w:keepLines/>
              <w:overflowPunct/>
              <w:autoSpaceDE/>
              <w:autoSpaceDN/>
              <w:adjustRightInd/>
              <w:spacing w:after="0" w:line="259" w:lineRule="auto"/>
              <w:textAlignment w:val="auto"/>
              <w:rPr>
                <w:ins w:id="277" w:author="Kahn, Jason D. (Fed)" w:date="2022-02-10T16:54:00Z"/>
                <w:rFonts w:ascii="Arial" w:eastAsia="SimSun" w:hAnsi="Arial"/>
                <w:sz w:val="18"/>
                <w:lang w:eastAsia="en-US"/>
              </w:rPr>
            </w:pPr>
            <w:proofErr w:type="spellStart"/>
            <w:ins w:id="278" w:author="Kahn, Jason D. (Fed)" w:date="2022-02-10T16:54:00Z">
              <w:r>
                <w:rPr>
                  <w:rFonts w:ascii="Arial" w:eastAsia="SimSun" w:hAnsi="Arial"/>
                  <w:sz w:val="18"/>
                  <w:lang w:eastAsia="en-US"/>
                </w:rPr>
                <w:t>mcvideo</w:t>
              </w:r>
              <w:r w:rsidRPr="00E54153">
                <w:rPr>
                  <w:rFonts w:ascii="Arial" w:eastAsia="SimSun" w:hAnsi="Arial"/>
                  <w:sz w:val="18"/>
                  <w:lang w:eastAsia="en-US"/>
                </w:rPr>
                <w:t>info</w:t>
              </w:r>
              <w:proofErr w:type="spellEnd"/>
            </w:ins>
          </w:p>
        </w:tc>
        <w:tc>
          <w:tcPr>
            <w:tcW w:w="2126" w:type="dxa"/>
          </w:tcPr>
          <w:p w14:paraId="5A67E79A" w14:textId="77777777" w:rsidR="001A02BC" w:rsidRPr="00E54153" w:rsidRDefault="001A02BC" w:rsidP="002C644A">
            <w:pPr>
              <w:keepNext/>
              <w:keepLines/>
              <w:overflowPunct/>
              <w:autoSpaceDE/>
              <w:autoSpaceDN/>
              <w:adjustRightInd/>
              <w:spacing w:after="0" w:line="259" w:lineRule="auto"/>
              <w:textAlignment w:val="auto"/>
              <w:rPr>
                <w:ins w:id="279" w:author="Kahn, Jason D. (Fed)" w:date="2022-02-10T16:54:00Z"/>
                <w:rFonts w:ascii="Arial" w:eastAsia="SimSun" w:hAnsi="Arial"/>
                <w:sz w:val="18"/>
                <w:lang w:eastAsia="en-US"/>
              </w:rPr>
            </w:pPr>
          </w:p>
        </w:tc>
        <w:tc>
          <w:tcPr>
            <w:tcW w:w="2126" w:type="dxa"/>
            <w:tcBorders>
              <w:bottom w:val="single" w:sz="4" w:space="0" w:color="auto"/>
            </w:tcBorders>
          </w:tcPr>
          <w:p w14:paraId="5F2CF40F" w14:textId="77777777" w:rsidR="001A02BC" w:rsidRPr="00E54153" w:rsidRDefault="001A02BC" w:rsidP="002C644A">
            <w:pPr>
              <w:keepNext/>
              <w:keepLines/>
              <w:overflowPunct/>
              <w:autoSpaceDE/>
              <w:autoSpaceDN/>
              <w:adjustRightInd/>
              <w:spacing w:after="0" w:line="259" w:lineRule="auto"/>
              <w:textAlignment w:val="auto"/>
              <w:rPr>
                <w:ins w:id="280" w:author="Kahn, Jason D. (Fed)" w:date="2022-02-10T16:54:00Z"/>
                <w:rFonts w:ascii="Arial" w:eastAsia="SimSun" w:hAnsi="Arial"/>
                <w:sz w:val="18"/>
                <w:lang w:eastAsia="en-US"/>
              </w:rPr>
            </w:pPr>
          </w:p>
        </w:tc>
        <w:tc>
          <w:tcPr>
            <w:tcW w:w="1418" w:type="dxa"/>
          </w:tcPr>
          <w:p w14:paraId="5A9BB99E" w14:textId="77777777" w:rsidR="001A02BC" w:rsidRPr="00E54153" w:rsidRDefault="001A02BC" w:rsidP="002C644A">
            <w:pPr>
              <w:keepNext/>
              <w:keepLines/>
              <w:overflowPunct/>
              <w:autoSpaceDE/>
              <w:autoSpaceDN/>
              <w:adjustRightInd/>
              <w:spacing w:after="0" w:line="259" w:lineRule="auto"/>
              <w:textAlignment w:val="auto"/>
              <w:rPr>
                <w:ins w:id="281" w:author="Kahn, Jason D. (Fed)" w:date="2022-02-10T16:54:00Z"/>
                <w:rFonts w:ascii="Arial" w:eastAsia="SimSun" w:hAnsi="Arial"/>
                <w:sz w:val="18"/>
                <w:lang w:eastAsia="en-US"/>
              </w:rPr>
            </w:pPr>
          </w:p>
        </w:tc>
        <w:tc>
          <w:tcPr>
            <w:tcW w:w="1134" w:type="dxa"/>
            <w:vAlign w:val="bottom"/>
          </w:tcPr>
          <w:p w14:paraId="232CB7E5" w14:textId="77777777" w:rsidR="001A02BC" w:rsidRPr="00E54153" w:rsidRDefault="001A02BC" w:rsidP="002C644A">
            <w:pPr>
              <w:keepNext/>
              <w:keepLines/>
              <w:overflowPunct/>
              <w:autoSpaceDE/>
              <w:autoSpaceDN/>
              <w:adjustRightInd/>
              <w:spacing w:after="0" w:line="259" w:lineRule="auto"/>
              <w:textAlignment w:val="auto"/>
              <w:rPr>
                <w:ins w:id="282" w:author="Kahn, Jason D. (Fed)" w:date="2022-02-10T16:54:00Z"/>
                <w:rFonts w:ascii="Arial" w:eastAsia="SimSun" w:hAnsi="Arial"/>
                <w:sz w:val="18"/>
                <w:lang w:eastAsia="en-US"/>
              </w:rPr>
            </w:pPr>
          </w:p>
        </w:tc>
      </w:tr>
      <w:tr w:rsidR="001A02BC" w:rsidRPr="00E54153" w14:paraId="6CA543DE" w14:textId="77777777" w:rsidTr="002C644A">
        <w:trPr>
          <w:ins w:id="283" w:author="Kahn, Jason D. (Fed)" w:date="2022-02-10T16:54:00Z"/>
        </w:trPr>
        <w:tc>
          <w:tcPr>
            <w:tcW w:w="2835" w:type="dxa"/>
            <w:vAlign w:val="center"/>
          </w:tcPr>
          <w:p w14:paraId="217C641D" w14:textId="77777777" w:rsidR="001A02BC" w:rsidRPr="00E54153" w:rsidRDefault="001A02BC" w:rsidP="002C644A">
            <w:pPr>
              <w:keepNext/>
              <w:keepLines/>
              <w:overflowPunct/>
              <w:autoSpaceDE/>
              <w:autoSpaceDN/>
              <w:adjustRightInd/>
              <w:spacing w:after="0" w:line="259" w:lineRule="auto"/>
              <w:textAlignment w:val="auto"/>
              <w:rPr>
                <w:ins w:id="284" w:author="Kahn, Jason D. (Fed)" w:date="2022-02-10T16:54:00Z"/>
                <w:rFonts w:ascii="Arial" w:eastAsia="SimSun" w:hAnsi="Arial"/>
                <w:sz w:val="18"/>
                <w:lang w:eastAsia="en-US"/>
              </w:rPr>
            </w:pPr>
            <w:ins w:id="285" w:author="Kahn, Jason D. (Fed)" w:date="2022-02-10T16:54:00Z">
              <w:r w:rsidRPr="00E54153">
                <w:rPr>
                  <w:rFonts w:ascii="Arial" w:eastAsia="SimSun" w:hAnsi="Arial"/>
                  <w:sz w:val="18"/>
                  <w:lang w:eastAsia="en-US"/>
                </w:rPr>
                <w:t xml:space="preserve">  </w:t>
              </w:r>
              <w:proofErr w:type="spellStart"/>
              <w:r>
                <w:rPr>
                  <w:rFonts w:ascii="Arial" w:eastAsia="SimSun" w:hAnsi="Arial"/>
                  <w:sz w:val="18"/>
                  <w:lang w:eastAsia="en-US"/>
                </w:rPr>
                <w:t>mcvideo</w:t>
              </w:r>
              <w:proofErr w:type="spellEnd"/>
              <w:r w:rsidRPr="00E54153">
                <w:rPr>
                  <w:rFonts w:ascii="Arial" w:eastAsia="SimSun" w:hAnsi="Arial"/>
                  <w:sz w:val="18"/>
                  <w:lang w:eastAsia="en-US"/>
                </w:rPr>
                <w:t>-Params</w:t>
              </w:r>
            </w:ins>
          </w:p>
        </w:tc>
        <w:tc>
          <w:tcPr>
            <w:tcW w:w="2126" w:type="dxa"/>
          </w:tcPr>
          <w:p w14:paraId="3C196508" w14:textId="77777777" w:rsidR="001A02BC" w:rsidRPr="00E54153" w:rsidRDefault="001A02BC" w:rsidP="002C644A">
            <w:pPr>
              <w:keepNext/>
              <w:keepLines/>
              <w:overflowPunct/>
              <w:autoSpaceDE/>
              <w:autoSpaceDN/>
              <w:adjustRightInd/>
              <w:spacing w:after="0" w:line="259" w:lineRule="auto"/>
              <w:textAlignment w:val="auto"/>
              <w:rPr>
                <w:ins w:id="286" w:author="Kahn, Jason D. (Fed)" w:date="2022-02-10T16:54:00Z"/>
                <w:rFonts w:ascii="Arial" w:eastAsia="SimSun" w:hAnsi="Arial"/>
                <w:sz w:val="18"/>
                <w:lang w:eastAsia="en-US"/>
              </w:rPr>
            </w:pPr>
          </w:p>
        </w:tc>
        <w:tc>
          <w:tcPr>
            <w:tcW w:w="2126" w:type="dxa"/>
            <w:tcBorders>
              <w:bottom w:val="single" w:sz="4" w:space="0" w:color="auto"/>
            </w:tcBorders>
          </w:tcPr>
          <w:p w14:paraId="3545BC19" w14:textId="77777777" w:rsidR="001A02BC" w:rsidRPr="009D6F6A" w:rsidRDefault="001A02BC" w:rsidP="002C644A">
            <w:pPr>
              <w:pStyle w:val="TAL"/>
              <w:rPr>
                <w:ins w:id="287" w:author="Kahn, Jason D. (Fed)" w:date="2022-02-10T16:54:00Z"/>
              </w:rPr>
            </w:pPr>
          </w:p>
        </w:tc>
        <w:tc>
          <w:tcPr>
            <w:tcW w:w="1418" w:type="dxa"/>
          </w:tcPr>
          <w:p w14:paraId="4F4DDCE7" w14:textId="77777777" w:rsidR="001A02BC" w:rsidRPr="00E54153" w:rsidRDefault="001A02BC" w:rsidP="002C644A">
            <w:pPr>
              <w:keepNext/>
              <w:keepLines/>
              <w:overflowPunct/>
              <w:autoSpaceDE/>
              <w:autoSpaceDN/>
              <w:adjustRightInd/>
              <w:spacing w:after="0" w:line="259" w:lineRule="auto"/>
              <w:textAlignment w:val="auto"/>
              <w:rPr>
                <w:ins w:id="288" w:author="Kahn, Jason D. (Fed)" w:date="2022-02-10T16:54:00Z"/>
                <w:rFonts w:ascii="Arial" w:eastAsia="SimSun" w:hAnsi="Arial"/>
                <w:sz w:val="18"/>
                <w:lang w:eastAsia="en-US"/>
              </w:rPr>
            </w:pPr>
          </w:p>
        </w:tc>
        <w:tc>
          <w:tcPr>
            <w:tcW w:w="1134" w:type="dxa"/>
            <w:vAlign w:val="bottom"/>
          </w:tcPr>
          <w:p w14:paraId="7920713E" w14:textId="77777777" w:rsidR="001A02BC" w:rsidRPr="00E54153" w:rsidRDefault="001A02BC" w:rsidP="002C644A">
            <w:pPr>
              <w:keepNext/>
              <w:keepLines/>
              <w:overflowPunct/>
              <w:autoSpaceDE/>
              <w:autoSpaceDN/>
              <w:adjustRightInd/>
              <w:spacing w:after="0" w:line="259" w:lineRule="auto"/>
              <w:textAlignment w:val="auto"/>
              <w:rPr>
                <w:ins w:id="289" w:author="Kahn, Jason D. (Fed)" w:date="2022-02-10T16:54:00Z"/>
                <w:rFonts w:ascii="Arial" w:eastAsia="SimSun" w:hAnsi="Arial"/>
                <w:sz w:val="18"/>
                <w:lang w:eastAsia="en-US"/>
              </w:rPr>
            </w:pPr>
          </w:p>
        </w:tc>
      </w:tr>
      <w:tr w:rsidR="001A02BC" w:rsidRPr="00E54153" w14:paraId="19D42DAA" w14:textId="77777777" w:rsidTr="002C644A">
        <w:trPr>
          <w:ins w:id="290" w:author="Kahn, Jason D. (Fed)" w:date="2022-02-10T16:54:00Z"/>
        </w:trPr>
        <w:tc>
          <w:tcPr>
            <w:tcW w:w="2835" w:type="dxa"/>
            <w:vAlign w:val="center"/>
          </w:tcPr>
          <w:p w14:paraId="1B298EAA" w14:textId="77777777" w:rsidR="001A02BC" w:rsidRPr="00E54153" w:rsidRDefault="001A02BC" w:rsidP="002C644A">
            <w:pPr>
              <w:keepNext/>
              <w:keepLines/>
              <w:overflowPunct/>
              <w:autoSpaceDE/>
              <w:autoSpaceDN/>
              <w:adjustRightInd/>
              <w:spacing w:after="0" w:line="259" w:lineRule="auto"/>
              <w:textAlignment w:val="auto"/>
              <w:rPr>
                <w:ins w:id="291" w:author="Kahn, Jason D. (Fed)" w:date="2022-02-10T16:54:00Z"/>
                <w:rFonts w:ascii="Arial" w:eastAsia="SimSun" w:hAnsi="Arial"/>
                <w:sz w:val="18"/>
                <w:lang w:eastAsia="en-US"/>
              </w:rPr>
            </w:pPr>
            <w:ins w:id="292" w:author="Kahn, Jason D. (Fed)" w:date="2022-02-10T16:54:00Z">
              <w:r w:rsidRPr="00E54153">
                <w:rPr>
                  <w:rFonts w:ascii="Arial" w:eastAsia="SimSun" w:hAnsi="Arial"/>
                  <w:sz w:val="18"/>
                  <w:lang w:eastAsia="en-US"/>
                </w:rPr>
                <w:t xml:space="preserve">    alert-</w:t>
              </w:r>
              <w:proofErr w:type="spellStart"/>
              <w:r w:rsidRPr="00E54153">
                <w:rPr>
                  <w:rFonts w:ascii="Arial" w:eastAsia="SimSun" w:hAnsi="Arial"/>
                  <w:sz w:val="18"/>
                  <w:lang w:eastAsia="en-US"/>
                </w:rPr>
                <w:t>ind</w:t>
              </w:r>
              <w:proofErr w:type="spellEnd"/>
            </w:ins>
          </w:p>
        </w:tc>
        <w:tc>
          <w:tcPr>
            <w:tcW w:w="2126" w:type="dxa"/>
          </w:tcPr>
          <w:p w14:paraId="2452E2B5" w14:textId="77777777" w:rsidR="001A02BC" w:rsidRPr="00E54153" w:rsidRDefault="001A02BC" w:rsidP="002C644A">
            <w:pPr>
              <w:keepNext/>
              <w:keepLines/>
              <w:overflowPunct/>
              <w:autoSpaceDE/>
              <w:autoSpaceDN/>
              <w:adjustRightInd/>
              <w:spacing w:after="0" w:line="259" w:lineRule="auto"/>
              <w:textAlignment w:val="auto"/>
              <w:rPr>
                <w:ins w:id="293" w:author="Kahn, Jason D. (Fed)" w:date="2022-02-10T16:54:00Z"/>
                <w:rFonts w:ascii="Arial" w:eastAsia="SimSun" w:hAnsi="Arial"/>
                <w:color w:val="000000"/>
                <w:sz w:val="18"/>
                <w:lang w:eastAsia="en-US"/>
              </w:rPr>
            </w:pPr>
            <w:ins w:id="294" w:author="Kahn, Jason D. (Fed)" w:date="2022-02-10T16:54:00Z">
              <w:r w:rsidRPr="00E54153">
                <w:rPr>
                  <w:rFonts w:ascii="Arial" w:eastAsia="SimSun" w:hAnsi="Arial"/>
                  <w:color w:val="000000"/>
                  <w:sz w:val="18"/>
                  <w:lang w:eastAsia="en-US"/>
                </w:rPr>
                <w:t>"true"</w:t>
              </w:r>
            </w:ins>
          </w:p>
        </w:tc>
        <w:tc>
          <w:tcPr>
            <w:tcW w:w="2126" w:type="dxa"/>
            <w:tcBorders>
              <w:bottom w:val="single" w:sz="4" w:space="0" w:color="auto"/>
            </w:tcBorders>
          </w:tcPr>
          <w:p w14:paraId="1ACFF028" w14:textId="77777777" w:rsidR="001A02BC" w:rsidRPr="009D6F6A" w:rsidRDefault="001A02BC" w:rsidP="002C644A">
            <w:pPr>
              <w:pStyle w:val="TAL"/>
              <w:rPr>
                <w:ins w:id="295" w:author="Kahn, Jason D. (Fed)" w:date="2022-02-10T16:54:00Z"/>
              </w:rPr>
            </w:pPr>
            <w:ins w:id="296" w:author="Kahn, Jason D. (Fed)" w:date="2022-02-10T16:54:00Z">
              <w:r w:rsidRPr="00E54153">
                <w:t xml:space="preserve">Encryption according to NOTE </w:t>
              </w:r>
              <w:r>
                <w:t>2</w:t>
              </w:r>
              <w:r w:rsidRPr="00E54153">
                <w:t xml:space="preserve"> in TS 36.579-1 [2] Table </w:t>
              </w:r>
              <w:r w:rsidRPr="000217CE">
                <w:t>5.5.3.2.2-2A</w:t>
              </w:r>
            </w:ins>
          </w:p>
        </w:tc>
        <w:tc>
          <w:tcPr>
            <w:tcW w:w="1418" w:type="dxa"/>
          </w:tcPr>
          <w:p w14:paraId="363CDD10" w14:textId="77777777" w:rsidR="001A02BC" w:rsidRPr="00E54153" w:rsidRDefault="001A02BC" w:rsidP="002C644A">
            <w:pPr>
              <w:keepNext/>
              <w:keepLines/>
              <w:overflowPunct/>
              <w:autoSpaceDE/>
              <w:autoSpaceDN/>
              <w:adjustRightInd/>
              <w:spacing w:after="0" w:line="259" w:lineRule="auto"/>
              <w:textAlignment w:val="auto"/>
              <w:rPr>
                <w:ins w:id="297" w:author="Kahn, Jason D. (Fed)" w:date="2022-02-10T16:54:00Z"/>
                <w:rFonts w:ascii="Arial" w:eastAsia="SimSun" w:hAnsi="Arial"/>
                <w:sz w:val="18"/>
                <w:lang w:eastAsia="en-US"/>
              </w:rPr>
            </w:pPr>
          </w:p>
        </w:tc>
        <w:tc>
          <w:tcPr>
            <w:tcW w:w="1134" w:type="dxa"/>
            <w:vAlign w:val="bottom"/>
          </w:tcPr>
          <w:p w14:paraId="57F980EF" w14:textId="77777777" w:rsidR="001A02BC" w:rsidRPr="00E54153" w:rsidRDefault="001A02BC" w:rsidP="002C644A">
            <w:pPr>
              <w:keepNext/>
              <w:keepLines/>
              <w:overflowPunct/>
              <w:autoSpaceDE/>
              <w:autoSpaceDN/>
              <w:adjustRightInd/>
              <w:spacing w:after="0" w:line="259" w:lineRule="auto"/>
              <w:textAlignment w:val="auto"/>
              <w:rPr>
                <w:ins w:id="298" w:author="Kahn, Jason D. (Fed)" w:date="2022-02-10T16:54:00Z"/>
                <w:rFonts w:ascii="Arial" w:eastAsia="SimSun" w:hAnsi="Arial"/>
                <w:sz w:val="18"/>
                <w:lang w:eastAsia="en-US"/>
              </w:rPr>
            </w:pPr>
          </w:p>
        </w:tc>
      </w:tr>
    </w:tbl>
    <w:p w14:paraId="7BE88841" w14:textId="77777777" w:rsidR="001A02BC" w:rsidRPr="00E54153" w:rsidRDefault="001A02BC" w:rsidP="001A02BC">
      <w:pPr>
        <w:rPr>
          <w:ins w:id="299" w:author="Kahn, Jason D. (Fed)" w:date="2022-02-10T16:54:00Z"/>
        </w:rPr>
      </w:pPr>
    </w:p>
    <w:p w14:paraId="0A1D4595" w14:textId="036BD685" w:rsidR="001A02BC" w:rsidRPr="00E54153" w:rsidRDefault="001A02BC" w:rsidP="001A02BC">
      <w:pPr>
        <w:pStyle w:val="TH"/>
        <w:rPr>
          <w:ins w:id="300" w:author="Kahn, Jason D. (Fed)" w:date="2022-02-10T16:54:00Z"/>
        </w:rPr>
      </w:pPr>
      <w:ins w:id="301" w:author="Kahn, Jason D. (Fed)" w:date="2022-02-10T16:54:00Z">
        <w:r w:rsidRPr="00E54153">
          <w:rPr>
            <w:lang w:eastAsia="x-none"/>
          </w:rPr>
          <w:lastRenderedPageBreak/>
          <w:t xml:space="preserve">Table </w:t>
        </w:r>
        <w:r>
          <w:rPr>
            <w:lang w:eastAsia="x-none"/>
          </w:rPr>
          <w:t>6.3.2</w:t>
        </w:r>
        <w:r w:rsidRPr="00E54153">
          <w:rPr>
            <w:lang w:eastAsia="x-none"/>
          </w:rPr>
          <w:t>.3.3-</w:t>
        </w:r>
      </w:ins>
      <w:ins w:id="302" w:author="Kahn, Jason D. (Fed)" w:date="2022-02-23T15:26:00Z">
        <w:r w:rsidR="00A87D8C" w:rsidRPr="00A87D8C">
          <w:rPr>
            <w:highlight w:val="yellow"/>
            <w:lang w:eastAsia="x-none"/>
            <w:rPrChange w:id="303" w:author="Kahn, Jason D. (Fed)" w:date="2022-02-23T15:26:00Z">
              <w:rPr>
                <w:lang w:eastAsia="x-none"/>
              </w:rPr>
            </w:rPrChange>
          </w:rPr>
          <w:t>3</w:t>
        </w:r>
      </w:ins>
      <w:ins w:id="304" w:author="Kahn, Jason D. (Fed)" w:date="2022-02-10T16:54:00Z">
        <w:r w:rsidRPr="00E54153">
          <w:rPr>
            <w:lang w:eastAsia="x-none"/>
          </w:rPr>
          <w:t xml:space="preserve">: SIP MESSAGE (step </w:t>
        </w:r>
        <w:r>
          <w:rPr>
            <w:lang w:eastAsia="x-none"/>
          </w:rPr>
          <w:t>2</w:t>
        </w:r>
        <w:r w:rsidRPr="00E54153">
          <w:rPr>
            <w:lang w:eastAsia="x-none"/>
          </w:rPr>
          <w:t xml:space="preserve">, Table </w:t>
        </w:r>
        <w:r>
          <w:rPr>
            <w:lang w:eastAsia="x-none"/>
          </w:rPr>
          <w:t>6.3.2</w:t>
        </w:r>
        <w:r w:rsidRPr="00E54153">
          <w:rPr>
            <w:lang w:eastAsia="x-none"/>
          </w:rPr>
          <w:t>.3.2-1</w:t>
        </w:r>
        <w:r w:rsidRPr="00E54153">
          <w:t>; step 2, TS 36.579-1 [2] Table 5.3.3</w:t>
        </w:r>
        <w:r>
          <w:t>3</w:t>
        </w:r>
        <w:r w:rsidRPr="00E54153">
          <w:t>.3-1</w:t>
        </w:r>
        <w:r w:rsidRPr="00E54153">
          <w:rPr>
            <w:lang w:eastAsia="x-none"/>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1A02BC" w:rsidRPr="00E54153" w14:paraId="32B9B9A3" w14:textId="77777777" w:rsidTr="002C644A">
        <w:trPr>
          <w:ins w:id="305" w:author="Kahn, Jason D. (Fed)" w:date="2022-02-10T16:54:00Z"/>
        </w:trPr>
        <w:tc>
          <w:tcPr>
            <w:tcW w:w="9639" w:type="dxa"/>
            <w:gridSpan w:val="5"/>
            <w:tcBorders>
              <w:top w:val="single" w:sz="4" w:space="0" w:color="auto"/>
              <w:left w:val="single" w:sz="4" w:space="0" w:color="auto"/>
              <w:bottom w:val="single" w:sz="4" w:space="0" w:color="auto"/>
              <w:right w:val="single" w:sz="4" w:space="0" w:color="auto"/>
            </w:tcBorders>
            <w:hideMark/>
          </w:tcPr>
          <w:p w14:paraId="20031E9A" w14:textId="5EB38321" w:rsidR="001A02BC" w:rsidRPr="00E54153" w:rsidRDefault="001A02BC" w:rsidP="002C644A">
            <w:pPr>
              <w:pStyle w:val="TAL"/>
              <w:rPr>
                <w:ins w:id="306" w:author="Kahn, Jason D. (Fed)" w:date="2022-02-10T16:54:00Z"/>
              </w:rPr>
            </w:pPr>
            <w:ins w:id="307" w:author="Kahn, Jason D. (Fed)" w:date="2022-02-10T16:54:00Z">
              <w:r w:rsidRPr="00E54153">
                <w:t xml:space="preserve">Derivation Path: TS 36.579-1 [2], Table </w:t>
              </w:r>
              <w:r w:rsidRPr="000217CE">
                <w:t>5.5.2.7.2-1</w:t>
              </w:r>
            </w:ins>
          </w:p>
        </w:tc>
      </w:tr>
      <w:tr w:rsidR="001A02BC" w:rsidRPr="00E54153" w14:paraId="72785ACD" w14:textId="77777777" w:rsidTr="002C644A">
        <w:trPr>
          <w:ins w:id="308" w:author="Kahn, Jason D. (Fed)" w:date="2022-02-10T16:54:00Z"/>
        </w:trPr>
        <w:tc>
          <w:tcPr>
            <w:tcW w:w="2551" w:type="dxa"/>
            <w:tcBorders>
              <w:top w:val="single" w:sz="4" w:space="0" w:color="auto"/>
              <w:left w:val="single" w:sz="4" w:space="0" w:color="auto"/>
              <w:bottom w:val="single" w:sz="4" w:space="0" w:color="auto"/>
              <w:right w:val="single" w:sz="4" w:space="0" w:color="auto"/>
            </w:tcBorders>
            <w:hideMark/>
          </w:tcPr>
          <w:p w14:paraId="1A1364D4" w14:textId="77777777" w:rsidR="001A02BC" w:rsidRPr="00E54153" w:rsidRDefault="001A02BC" w:rsidP="002C644A">
            <w:pPr>
              <w:pStyle w:val="TAH"/>
              <w:rPr>
                <w:ins w:id="309" w:author="Kahn, Jason D. (Fed)" w:date="2022-02-10T16:54:00Z"/>
              </w:rPr>
            </w:pPr>
            <w:ins w:id="310" w:author="Kahn, Jason D. (Fed)" w:date="2022-02-10T16:54:00Z">
              <w:r w:rsidRPr="00E5415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50FDED9" w14:textId="77777777" w:rsidR="001A02BC" w:rsidRPr="00E54153" w:rsidRDefault="001A02BC" w:rsidP="002C644A">
            <w:pPr>
              <w:pStyle w:val="TAH"/>
              <w:rPr>
                <w:ins w:id="311" w:author="Kahn, Jason D. (Fed)" w:date="2022-02-10T16:54:00Z"/>
              </w:rPr>
            </w:pPr>
            <w:ins w:id="312" w:author="Kahn, Jason D. (Fed)" w:date="2022-02-10T16:54:00Z">
              <w:r w:rsidRPr="00E54153">
                <w:t>Value/remark</w:t>
              </w:r>
            </w:ins>
          </w:p>
        </w:tc>
        <w:tc>
          <w:tcPr>
            <w:tcW w:w="1985" w:type="dxa"/>
            <w:tcBorders>
              <w:top w:val="single" w:sz="4" w:space="0" w:color="auto"/>
              <w:left w:val="single" w:sz="4" w:space="0" w:color="auto"/>
              <w:bottom w:val="single" w:sz="4" w:space="0" w:color="auto"/>
              <w:right w:val="single" w:sz="4" w:space="0" w:color="auto"/>
            </w:tcBorders>
            <w:hideMark/>
          </w:tcPr>
          <w:p w14:paraId="7CE50FC2" w14:textId="77777777" w:rsidR="001A02BC" w:rsidRPr="00E54153" w:rsidRDefault="001A02BC" w:rsidP="002C644A">
            <w:pPr>
              <w:pStyle w:val="TAH"/>
              <w:rPr>
                <w:ins w:id="313" w:author="Kahn, Jason D. (Fed)" w:date="2022-02-10T16:54:00Z"/>
              </w:rPr>
            </w:pPr>
            <w:ins w:id="314" w:author="Kahn, Jason D. (Fed)" w:date="2022-02-10T16:54:00Z">
              <w:r w:rsidRPr="00E54153">
                <w:t>Comment</w:t>
              </w:r>
            </w:ins>
          </w:p>
        </w:tc>
        <w:tc>
          <w:tcPr>
            <w:tcW w:w="1417" w:type="dxa"/>
            <w:tcBorders>
              <w:top w:val="single" w:sz="4" w:space="0" w:color="auto"/>
              <w:left w:val="single" w:sz="4" w:space="0" w:color="auto"/>
              <w:bottom w:val="single" w:sz="4" w:space="0" w:color="auto"/>
              <w:right w:val="single" w:sz="4" w:space="0" w:color="auto"/>
            </w:tcBorders>
            <w:hideMark/>
          </w:tcPr>
          <w:p w14:paraId="7A9A7916" w14:textId="77777777" w:rsidR="001A02BC" w:rsidRPr="00E54153" w:rsidRDefault="001A02BC" w:rsidP="002C644A">
            <w:pPr>
              <w:pStyle w:val="TAH"/>
              <w:rPr>
                <w:ins w:id="315" w:author="Kahn, Jason D. (Fed)" w:date="2022-02-10T16:54:00Z"/>
              </w:rPr>
            </w:pPr>
            <w:ins w:id="316" w:author="Kahn, Jason D. (Fed)" w:date="2022-02-10T16:54:00Z">
              <w:r w:rsidRPr="00E54153">
                <w:t>Reference</w:t>
              </w:r>
            </w:ins>
          </w:p>
        </w:tc>
        <w:tc>
          <w:tcPr>
            <w:tcW w:w="1418" w:type="dxa"/>
            <w:tcBorders>
              <w:top w:val="single" w:sz="4" w:space="0" w:color="auto"/>
              <w:left w:val="single" w:sz="4" w:space="0" w:color="auto"/>
              <w:bottom w:val="single" w:sz="4" w:space="0" w:color="auto"/>
              <w:right w:val="single" w:sz="4" w:space="0" w:color="auto"/>
            </w:tcBorders>
            <w:hideMark/>
          </w:tcPr>
          <w:p w14:paraId="13244BB0" w14:textId="77777777" w:rsidR="001A02BC" w:rsidRPr="00E54153" w:rsidRDefault="001A02BC" w:rsidP="002C644A">
            <w:pPr>
              <w:pStyle w:val="TAH"/>
              <w:rPr>
                <w:ins w:id="317" w:author="Kahn, Jason D. (Fed)" w:date="2022-02-10T16:54:00Z"/>
              </w:rPr>
            </w:pPr>
            <w:ins w:id="318" w:author="Kahn, Jason D. (Fed)" w:date="2022-02-10T16:54:00Z">
              <w:r w:rsidRPr="00E54153">
                <w:t>Condition</w:t>
              </w:r>
            </w:ins>
          </w:p>
        </w:tc>
      </w:tr>
      <w:tr w:rsidR="001A02BC" w:rsidRPr="00E54153" w14:paraId="4BF0F4A2" w14:textId="77777777" w:rsidTr="002C644A">
        <w:trPr>
          <w:ins w:id="319"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0E406FB3" w14:textId="77777777" w:rsidR="001A02BC" w:rsidRPr="00E54153" w:rsidRDefault="001A02BC" w:rsidP="002C644A">
            <w:pPr>
              <w:pStyle w:val="TAL"/>
              <w:rPr>
                <w:ins w:id="320" w:author="Kahn, Jason D. (Fed)" w:date="2022-02-10T16:54:00Z"/>
                <w:b/>
                <w:bCs/>
              </w:rPr>
            </w:pPr>
            <w:ins w:id="321" w:author="Kahn, Jason D. (Fed)" w:date="2022-02-10T16:54:00Z">
              <w:r w:rsidRPr="00E54153">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5909D801" w14:textId="77777777" w:rsidR="001A02BC" w:rsidRPr="00E54153" w:rsidRDefault="001A02BC" w:rsidP="002C644A">
            <w:pPr>
              <w:pStyle w:val="TAL"/>
              <w:rPr>
                <w:ins w:id="322" w:author="Kahn, Jason D. (Fed)" w:date="2022-02-10T16:54:00Z"/>
              </w:rPr>
            </w:pPr>
          </w:p>
        </w:tc>
        <w:tc>
          <w:tcPr>
            <w:tcW w:w="1985" w:type="dxa"/>
            <w:tcBorders>
              <w:top w:val="single" w:sz="4" w:space="0" w:color="auto"/>
              <w:left w:val="single" w:sz="4" w:space="0" w:color="auto"/>
              <w:bottom w:val="single" w:sz="4" w:space="0" w:color="auto"/>
              <w:right w:val="single" w:sz="4" w:space="0" w:color="auto"/>
            </w:tcBorders>
          </w:tcPr>
          <w:p w14:paraId="69B07E1F" w14:textId="77777777" w:rsidR="001A02BC" w:rsidRPr="00E54153" w:rsidRDefault="001A02BC" w:rsidP="002C644A">
            <w:pPr>
              <w:pStyle w:val="TAL"/>
              <w:rPr>
                <w:ins w:id="323" w:author="Kahn, Jason D. (Fed)" w:date="2022-02-10T16:54:00Z"/>
              </w:rPr>
            </w:pPr>
          </w:p>
        </w:tc>
        <w:tc>
          <w:tcPr>
            <w:tcW w:w="1417" w:type="dxa"/>
            <w:tcBorders>
              <w:top w:val="single" w:sz="4" w:space="0" w:color="auto"/>
              <w:left w:val="single" w:sz="4" w:space="0" w:color="auto"/>
              <w:bottom w:val="single" w:sz="4" w:space="0" w:color="auto"/>
              <w:right w:val="single" w:sz="4" w:space="0" w:color="auto"/>
            </w:tcBorders>
          </w:tcPr>
          <w:p w14:paraId="32E34A59" w14:textId="77777777" w:rsidR="001A02BC" w:rsidRPr="00E54153" w:rsidRDefault="001A02BC" w:rsidP="002C644A">
            <w:pPr>
              <w:pStyle w:val="TAL"/>
              <w:rPr>
                <w:ins w:id="324"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tcPr>
          <w:p w14:paraId="54A7FF10" w14:textId="77777777" w:rsidR="001A02BC" w:rsidRPr="00E54153" w:rsidRDefault="001A02BC" w:rsidP="002C644A">
            <w:pPr>
              <w:pStyle w:val="TAL"/>
              <w:rPr>
                <w:ins w:id="325" w:author="Kahn, Jason D. (Fed)" w:date="2022-02-10T16:54:00Z"/>
              </w:rPr>
            </w:pPr>
          </w:p>
        </w:tc>
      </w:tr>
      <w:tr w:rsidR="001A02BC" w:rsidRPr="00E54153" w14:paraId="0A044FD5" w14:textId="77777777" w:rsidTr="002C644A">
        <w:trPr>
          <w:ins w:id="326"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75E5D34C" w14:textId="77777777" w:rsidR="001A02BC" w:rsidRPr="00E54153" w:rsidRDefault="001A02BC" w:rsidP="002C644A">
            <w:pPr>
              <w:pStyle w:val="TAL"/>
              <w:rPr>
                <w:ins w:id="327" w:author="Kahn, Jason D. (Fed)" w:date="2022-02-10T16:54:00Z"/>
                <w:b/>
              </w:rPr>
            </w:pPr>
            <w:ins w:id="328" w:author="Kahn, Jason D. (Fed)" w:date="2022-02-10T16:54:00Z">
              <w:r w:rsidRPr="00E54153">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0CE812C2" w14:textId="77777777" w:rsidR="001A02BC" w:rsidRPr="00E54153" w:rsidRDefault="001A02BC" w:rsidP="002C644A">
            <w:pPr>
              <w:pStyle w:val="TAL"/>
              <w:rPr>
                <w:ins w:id="329" w:author="Kahn, Jason D. (Fed)" w:date="2022-02-10T16:54:00Z"/>
              </w:rPr>
            </w:pPr>
          </w:p>
        </w:tc>
        <w:tc>
          <w:tcPr>
            <w:tcW w:w="1985" w:type="dxa"/>
            <w:tcBorders>
              <w:top w:val="single" w:sz="4" w:space="0" w:color="auto"/>
              <w:left w:val="single" w:sz="4" w:space="0" w:color="auto"/>
              <w:bottom w:val="single" w:sz="4" w:space="0" w:color="auto"/>
              <w:right w:val="single" w:sz="4" w:space="0" w:color="auto"/>
            </w:tcBorders>
            <w:hideMark/>
          </w:tcPr>
          <w:p w14:paraId="3E24519A" w14:textId="77777777" w:rsidR="001A02BC" w:rsidRPr="000B13B8" w:rsidRDefault="001A02BC" w:rsidP="002C644A">
            <w:pPr>
              <w:pStyle w:val="TAL"/>
              <w:rPr>
                <w:ins w:id="330" w:author="Kahn, Jason D. (Fed)" w:date="2022-02-10T16:54:00Z"/>
                <w:b/>
                <w:bCs/>
              </w:rPr>
            </w:pPr>
            <w:ins w:id="331" w:author="Kahn, Jason D. (Fed)" w:date="2022-02-10T16:54:00Z">
              <w:r w:rsidRPr="000B13B8">
                <w:rPr>
                  <w:b/>
                  <w:bCs/>
                </w:rPr>
                <w:t>MCVideo Info</w:t>
              </w:r>
            </w:ins>
          </w:p>
        </w:tc>
        <w:tc>
          <w:tcPr>
            <w:tcW w:w="1417" w:type="dxa"/>
            <w:tcBorders>
              <w:top w:val="single" w:sz="4" w:space="0" w:color="auto"/>
              <w:left w:val="single" w:sz="4" w:space="0" w:color="auto"/>
              <w:bottom w:val="single" w:sz="4" w:space="0" w:color="auto"/>
              <w:right w:val="single" w:sz="4" w:space="0" w:color="auto"/>
            </w:tcBorders>
          </w:tcPr>
          <w:p w14:paraId="125B5278" w14:textId="77777777" w:rsidR="001A02BC" w:rsidRPr="00E54153" w:rsidRDefault="001A02BC" w:rsidP="002C644A">
            <w:pPr>
              <w:pStyle w:val="TAL"/>
              <w:rPr>
                <w:ins w:id="332"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vAlign w:val="bottom"/>
          </w:tcPr>
          <w:p w14:paraId="5477910C" w14:textId="77777777" w:rsidR="001A02BC" w:rsidRPr="00E54153" w:rsidRDefault="001A02BC" w:rsidP="002C644A">
            <w:pPr>
              <w:pStyle w:val="TAL"/>
              <w:rPr>
                <w:ins w:id="333" w:author="Kahn, Jason D. (Fed)" w:date="2022-02-10T16:54:00Z"/>
              </w:rPr>
            </w:pPr>
          </w:p>
        </w:tc>
      </w:tr>
      <w:tr w:rsidR="001A02BC" w:rsidRPr="00E54153" w14:paraId="64B1D146" w14:textId="77777777" w:rsidTr="002C644A">
        <w:trPr>
          <w:ins w:id="334"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62774304" w14:textId="77777777" w:rsidR="001A02BC" w:rsidRPr="00E54153" w:rsidRDefault="001A02BC" w:rsidP="002C644A">
            <w:pPr>
              <w:pStyle w:val="TAL"/>
              <w:rPr>
                <w:ins w:id="335" w:author="Kahn, Jason D. (Fed)" w:date="2022-02-10T16:54:00Z"/>
              </w:rPr>
            </w:pPr>
            <w:ins w:id="336" w:author="Kahn, Jason D. (Fed)" w:date="2022-02-10T16:54:00Z">
              <w:r w:rsidRPr="00E54153">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452E9D7" w14:textId="18819636" w:rsidR="001A02BC" w:rsidRPr="00E54153" w:rsidRDefault="001A02BC" w:rsidP="002C644A">
            <w:pPr>
              <w:pStyle w:val="TAL"/>
              <w:rPr>
                <w:ins w:id="337" w:author="Kahn, Jason D. (Fed)" w:date="2022-02-10T16:54:00Z"/>
              </w:rPr>
            </w:pPr>
            <w:ins w:id="338" w:author="Kahn, Jason D. (Fed)" w:date="2022-02-10T16:54:00Z">
              <w:r w:rsidRPr="000D2DF6">
                <w:rPr>
                  <w:highlight w:val="yellow"/>
                  <w:rPrChange w:id="339" w:author="Kahn, Jason D. (Fed)" w:date="2022-02-23T15:26:00Z">
                    <w:rPr/>
                  </w:rPrChange>
                </w:rPr>
                <w:t xml:space="preserve">MCVideo-Info as described in Table </w:t>
              </w:r>
              <w:r w:rsidRPr="000D2DF6">
                <w:rPr>
                  <w:highlight w:val="yellow"/>
                  <w:lang w:eastAsia="x-none"/>
                  <w:rPrChange w:id="340" w:author="Kahn, Jason D. (Fed)" w:date="2022-02-23T15:26:00Z">
                    <w:rPr>
                      <w:lang w:eastAsia="x-none"/>
                    </w:rPr>
                  </w:rPrChange>
                </w:rPr>
                <w:t>6.3.2.3.3-</w:t>
              </w:r>
            </w:ins>
            <w:ins w:id="341" w:author="Kahn, Jason D. (Fed)" w:date="2022-02-23T15:26:00Z">
              <w:r w:rsidR="000D2DF6" w:rsidRPr="000D2DF6">
                <w:rPr>
                  <w:highlight w:val="yellow"/>
                  <w:lang w:eastAsia="x-none"/>
                  <w:rPrChange w:id="342" w:author="Kahn, Jason D. (Fed)" w:date="2022-02-23T15:26:00Z">
                    <w:rPr>
                      <w:lang w:eastAsia="x-none"/>
                    </w:rPr>
                  </w:rPrChange>
                </w:rPr>
                <w:t>4</w:t>
              </w:r>
            </w:ins>
          </w:p>
        </w:tc>
        <w:tc>
          <w:tcPr>
            <w:tcW w:w="1985" w:type="dxa"/>
            <w:tcBorders>
              <w:top w:val="single" w:sz="4" w:space="0" w:color="auto"/>
              <w:left w:val="single" w:sz="4" w:space="0" w:color="auto"/>
              <w:bottom w:val="single" w:sz="4" w:space="0" w:color="auto"/>
              <w:right w:val="single" w:sz="4" w:space="0" w:color="auto"/>
            </w:tcBorders>
          </w:tcPr>
          <w:p w14:paraId="4BE19A79" w14:textId="77777777" w:rsidR="001A02BC" w:rsidRPr="00E54153" w:rsidRDefault="001A02BC" w:rsidP="002C644A">
            <w:pPr>
              <w:pStyle w:val="TAL"/>
              <w:rPr>
                <w:ins w:id="343" w:author="Kahn, Jason D. (Fed)" w:date="2022-02-10T16:54:00Z"/>
              </w:rPr>
            </w:pPr>
          </w:p>
        </w:tc>
        <w:tc>
          <w:tcPr>
            <w:tcW w:w="1417" w:type="dxa"/>
            <w:tcBorders>
              <w:top w:val="single" w:sz="4" w:space="0" w:color="auto"/>
              <w:left w:val="single" w:sz="4" w:space="0" w:color="auto"/>
              <w:bottom w:val="single" w:sz="4" w:space="0" w:color="auto"/>
              <w:right w:val="single" w:sz="4" w:space="0" w:color="auto"/>
            </w:tcBorders>
          </w:tcPr>
          <w:p w14:paraId="28EFE4BB" w14:textId="77777777" w:rsidR="001A02BC" w:rsidRPr="00E54153" w:rsidRDefault="001A02BC" w:rsidP="002C644A">
            <w:pPr>
              <w:pStyle w:val="TAL"/>
              <w:rPr>
                <w:ins w:id="344"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tcPr>
          <w:p w14:paraId="1626AC6F" w14:textId="77777777" w:rsidR="001A02BC" w:rsidRPr="00E54153" w:rsidRDefault="001A02BC" w:rsidP="002C644A">
            <w:pPr>
              <w:pStyle w:val="TAL"/>
              <w:rPr>
                <w:ins w:id="345" w:author="Kahn, Jason D. (Fed)" w:date="2022-02-10T16:54:00Z"/>
              </w:rPr>
            </w:pPr>
          </w:p>
        </w:tc>
      </w:tr>
    </w:tbl>
    <w:p w14:paraId="14B6580E" w14:textId="77777777" w:rsidR="001A02BC" w:rsidRDefault="001A02BC" w:rsidP="001A02BC">
      <w:pPr>
        <w:rPr>
          <w:ins w:id="346" w:author="Kahn, Jason D. (Fed)" w:date="2022-02-10T16:54:00Z"/>
        </w:rPr>
      </w:pPr>
    </w:p>
    <w:p w14:paraId="325CBA99" w14:textId="6FB76F8E" w:rsidR="001A02BC" w:rsidRPr="00E54153" w:rsidRDefault="001A02BC" w:rsidP="001A02BC">
      <w:pPr>
        <w:pStyle w:val="TH"/>
        <w:rPr>
          <w:ins w:id="347" w:author="Kahn, Jason D. (Fed)" w:date="2022-02-10T16:54:00Z"/>
          <w:rFonts w:eastAsia="SimSun"/>
          <w:lang w:eastAsia="en-US"/>
        </w:rPr>
      </w:pPr>
      <w:ins w:id="348" w:author="Kahn, Jason D. (Fed)" w:date="2022-02-10T16:54:00Z">
        <w:r w:rsidRPr="000D2DF6">
          <w:rPr>
            <w:rFonts w:eastAsia="SimSun"/>
            <w:highlight w:val="yellow"/>
            <w:lang w:eastAsia="en-US"/>
            <w:rPrChange w:id="349" w:author="Kahn, Jason D. (Fed)" w:date="2022-02-23T15:26:00Z">
              <w:rPr>
                <w:rFonts w:eastAsia="SimSun"/>
                <w:lang w:eastAsia="en-US"/>
              </w:rPr>
            </w:rPrChange>
          </w:rPr>
          <w:t xml:space="preserve">Table </w:t>
        </w:r>
        <w:r w:rsidRPr="000D2DF6">
          <w:rPr>
            <w:highlight w:val="yellow"/>
            <w:lang w:eastAsia="x-none"/>
            <w:rPrChange w:id="350" w:author="Kahn, Jason D. (Fed)" w:date="2022-02-23T15:26:00Z">
              <w:rPr>
                <w:lang w:eastAsia="x-none"/>
              </w:rPr>
            </w:rPrChange>
          </w:rPr>
          <w:t>6.3.2.3.3-</w:t>
        </w:r>
      </w:ins>
      <w:ins w:id="351" w:author="Kahn, Jason D. (Fed)" w:date="2022-02-23T15:26:00Z">
        <w:r w:rsidR="000D2DF6" w:rsidRPr="000D2DF6">
          <w:rPr>
            <w:highlight w:val="yellow"/>
            <w:lang w:eastAsia="x-none"/>
            <w:rPrChange w:id="352" w:author="Kahn, Jason D. (Fed)" w:date="2022-02-23T15:26:00Z">
              <w:rPr>
                <w:lang w:eastAsia="x-none"/>
              </w:rPr>
            </w:rPrChange>
          </w:rPr>
          <w:t>4</w:t>
        </w:r>
      </w:ins>
      <w:ins w:id="353" w:author="Kahn, Jason D. (Fed)" w:date="2022-02-10T16:54:00Z">
        <w:r w:rsidRPr="000D2DF6">
          <w:rPr>
            <w:rFonts w:eastAsia="SimSun"/>
            <w:highlight w:val="yellow"/>
            <w:lang w:eastAsia="en-US"/>
            <w:rPrChange w:id="354" w:author="Kahn, Jason D. (Fed)" w:date="2022-02-23T15:26:00Z">
              <w:rPr>
                <w:rFonts w:eastAsia="SimSun"/>
                <w:lang w:eastAsia="en-US"/>
              </w:rPr>
            </w:rPrChange>
          </w:rPr>
          <w:t xml:space="preserve">: </w:t>
        </w:r>
        <w:r w:rsidRPr="000D2DF6">
          <w:rPr>
            <w:rFonts w:eastAsia="SimSun"/>
            <w:highlight w:val="yellow"/>
            <w:lang w:eastAsia="ko-KR"/>
            <w:rPrChange w:id="355" w:author="Kahn, Jason D. (Fed)" w:date="2022-02-23T15:26:00Z">
              <w:rPr>
                <w:rFonts w:eastAsia="SimSun"/>
                <w:lang w:eastAsia="ko-KR"/>
              </w:rPr>
            </w:rPrChange>
          </w:rPr>
          <w:t>MCVideo-Info in SIP MESSAGE</w:t>
        </w:r>
        <w:r w:rsidRPr="000D2DF6">
          <w:rPr>
            <w:rFonts w:eastAsia="SimSun"/>
            <w:highlight w:val="yellow"/>
            <w:lang w:eastAsia="en-US"/>
            <w:rPrChange w:id="356" w:author="Kahn, Jason D. (Fed)" w:date="2022-02-23T15:26:00Z">
              <w:rPr>
                <w:rFonts w:eastAsia="SimSun"/>
                <w:lang w:eastAsia="en-US"/>
              </w:rPr>
            </w:rPrChange>
          </w:rPr>
          <w:t xml:space="preserve"> (Table 6.3.2.3.3-</w:t>
        </w:r>
      </w:ins>
      <w:ins w:id="357" w:author="Kahn, Jason D. (Fed)" w:date="2022-02-23T15:26:00Z">
        <w:r w:rsidR="000D2DF6" w:rsidRPr="000D2DF6">
          <w:rPr>
            <w:rFonts w:eastAsia="SimSun"/>
            <w:highlight w:val="yellow"/>
            <w:lang w:eastAsia="en-US"/>
            <w:rPrChange w:id="358" w:author="Kahn, Jason D. (Fed)" w:date="2022-02-23T15:26:00Z">
              <w:rPr>
                <w:rFonts w:eastAsia="SimSun"/>
                <w:lang w:eastAsia="en-US"/>
              </w:rPr>
            </w:rPrChange>
          </w:rPr>
          <w:t>3</w:t>
        </w:r>
      </w:ins>
      <w:ins w:id="359" w:author="Kahn, Jason D. (Fed)" w:date="2022-02-10T16:54:00Z">
        <w:r w:rsidRPr="000D2DF6">
          <w:rPr>
            <w:rFonts w:eastAsia="SimSun"/>
            <w:highlight w:val="yellow"/>
            <w:lang w:eastAsia="en-US"/>
            <w:rPrChange w:id="360" w:author="Kahn, Jason D. (Fed)" w:date="2022-02-23T15:26:00Z">
              <w:rPr>
                <w:rFonts w:eastAsia="SimSun"/>
                <w:lang w:eastAsia="en-US"/>
              </w:rPr>
            </w:rPrChange>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02BC" w:rsidRPr="00E54153" w14:paraId="0AA42E7B" w14:textId="77777777" w:rsidTr="002C644A">
        <w:trPr>
          <w:ins w:id="361" w:author="Kahn, Jason D. (Fed)" w:date="2022-02-10T16:54:00Z"/>
        </w:trPr>
        <w:tc>
          <w:tcPr>
            <w:tcW w:w="9639" w:type="dxa"/>
            <w:gridSpan w:val="5"/>
          </w:tcPr>
          <w:p w14:paraId="2A6F4B30" w14:textId="77777777" w:rsidR="001A02BC" w:rsidRPr="00E54153" w:rsidRDefault="001A02BC" w:rsidP="002C644A">
            <w:pPr>
              <w:keepNext/>
              <w:keepLines/>
              <w:overflowPunct/>
              <w:autoSpaceDE/>
              <w:autoSpaceDN/>
              <w:adjustRightInd/>
              <w:spacing w:after="0" w:line="259" w:lineRule="auto"/>
              <w:textAlignment w:val="auto"/>
              <w:rPr>
                <w:ins w:id="362" w:author="Kahn, Jason D. (Fed)" w:date="2022-02-10T16:54:00Z"/>
                <w:rFonts w:ascii="Arial" w:eastAsia="SimSun" w:hAnsi="Arial"/>
                <w:sz w:val="18"/>
                <w:lang w:eastAsia="en-US"/>
              </w:rPr>
            </w:pPr>
            <w:ins w:id="363" w:author="Kahn, Jason D. (Fed)" w:date="2022-02-10T16:54:00Z">
              <w:r w:rsidRPr="00E54153">
                <w:rPr>
                  <w:rFonts w:ascii="Arial" w:eastAsia="SimSun" w:hAnsi="Arial"/>
                  <w:sz w:val="18"/>
                  <w:lang w:eastAsia="en-US"/>
                </w:rPr>
                <w:t>Derivation Path: TS 36.579-1 [2], Table 5.5.3.2.</w:t>
              </w:r>
              <w:r>
                <w:rPr>
                  <w:rFonts w:ascii="Arial" w:eastAsia="SimSun" w:hAnsi="Arial"/>
                  <w:sz w:val="18"/>
                  <w:lang w:eastAsia="en-US"/>
                </w:rPr>
                <w:t>2</w:t>
              </w:r>
              <w:r w:rsidRPr="00E54153">
                <w:rPr>
                  <w:rFonts w:ascii="Arial" w:eastAsia="SimSun" w:hAnsi="Arial"/>
                  <w:sz w:val="18"/>
                  <w:lang w:eastAsia="en-US"/>
                </w:rPr>
                <w:t>-</w:t>
              </w:r>
              <w:r>
                <w:rPr>
                  <w:rFonts w:ascii="Arial" w:eastAsia="SimSun" w:hAnsi="Arial"/>
                  <w:sz w:val="18"/>
                  <w:lang w:eastAsia="en-US"/>
                </w:rPr>
                <w:t>2</w:t>
              </w:r>
              <w:r w:rsidRPr="00E54153">
                <w:rPr>
                  <w:rFonts w:ascii="Arial" w:eastAsia="SimSun" w:hAnsi="Arial"/>
                  <w:sz w:val="18"/>
                  <w:lang w:eastAsia="en-US"/>
                </w:rPr>
                <w:t xml:space="preserve"> condition GROUP-CALL</w:t>
              </w:r>
            </w:ins>
          </w:p>
        </w:tc>
      </w:tr>
      <w:tr w:rsidR="001A02BC" w:rsidRPr="00E54153" w14:paraId="6C4EE9C4" w14:textId="77777777" w:rsidTr="002C644A">
        <w:trPr>
          <w:ins w:id="364" w:author="Kahn, Jason D. (Fed)" w:date="2022-02-10T16:54:00Z"/>
        </w:trPr>
        <w:tc>
          <w:tcPr>
            <w:tcW w:w="2835" w:type="dxa"/>
          </w:tcPr>
          <w:p w14:paraId="5797E772" w14:textId="77777777" w:rsidR="001A02BC" w:rsidRPr="00E54153" w:rsidRDefault="001A02BC" w:rsidP="002C644A">
            <w:pPr>
              <w:keepNext/>
              <w:keepLines/>
              <w:overflowPunct/>
              <w:autoSpaceDE/>
              <w:autoSpaceDN/>
              <w:adjustRightInd/>
              <w:spacing w:after="0" w:line="259" w:lineRule="auto"/>
              <w:jc w:val="center"/>
              <w:textAlignment w:val="auto"/>
              <w:rPr>
                <w:ins w:id="365" w:author="Kahn, Jason D. (Fed)" w:date="2022-02-10T16:54:00Z"/>
                <w:rFonts w:ascii="Arial" w:eastAsia="SimSun" w:hAnsi="Arial"/>
                <w:b/>
                <w:sz w:val="18"/>
                <w:lang w:eastAsia="en-US"/>
              </w:rPr>
            </w:pPr>
            <w:ins w:id="366" w:author="Kahn, Jason D. (Fed)" w:date="2022-02-10T16:54:00Z">
              <w:r w:rsidRPr="00E54153">
                <w:rPr>
                  <w:rFonts w:ascii="Arial" w:eastAsia="SimSun" w:hAnsi="Arial"/>
                  <w:b/>
                  <w:sz w:val="18"/>
                  <w:lang w:eastAsia="en-US"/>
                </w:rPr>
                <w:t>Information Element</w:t>
              </w:r>
            </w:ins>
          </w:p>
        </w:tc>
        <w:tc>
          <w:tcPr>
            <w:tcW w:w="2126" w:type="dxa"/>
          </w:tcPr>
          <w:p w14:paraId="7996D42E" w14:textId="77777777" w:rsidR="001A02BC" w:rsidRPr="00E54153" w:rsidRDefault="001A02BC" w:rsidP="002C644A">
            <w:pPr>
              <w:keepNext/>
              <w:keepLines/>
              <w:overflowPunct/>
              <w:autoSpaceDE/>
              <w:autoSpaceDN/>
              <w:adjustRightInd/>
              <w:spacing w:after="0" w:line="259" w:lineRule="auto"/>
              <w:jc w:val="center"/>
              <w:textAlignment w:val="auto"/>
              <w:rPr>
                <w:ins w:id="367" w:author="Kahn, Jason D. (Fed)" w:date="2022-02-10T16:54:00Z"/>
                <w:rFonts w:ascii="Arial" w:eastAsia="SimSun" w:hAnsi="Arial"/>
                <w:b/>
                <w:sz w:val="18"/>
                <w:lang w:eastAsia="en-US"/>
              </w:rPr>
            </w:pPr>
            <w:ins w:id="368" w:author="Kahn, Jason D. (Fed)" w:date="2022-02-10T16:54:00Z">
              <w:r w:rsidRPr="00E54153">
                <w:rPr>
                  <w:rFonts w:ascii="Arial" w:eastAsia="SimSun" w:hAnsi="Arial"/>
                  <w:b/>
                  <w:sz w:val="18"/>
                  <w:lang w:eastAsia="en-US"/>
                </w:rPr>
                <w:t>Value/remark</w:t>
              </w:r>
            </w:ins>
          </w:p>
        </w:tc>
        <w:tc>
          <w:tcPr>
            <w:tcW w:w="2126" w:type="dxa"/>
          </w:tcPr>
          <w:p w14:paraId="2A56EBC3" w14:textId="77777777" w:rsidR="001A02BC" w:rsidRPr="00E54153" w:rsidRDefault="001A02BC" w:rsidP="002C644A">
            <w:pPr>
              <w:keepNext/>
              <w:keepLines/>
              <w:overflowPunct/>
              <w:autoSpaceDE/>
              <w:autoSpaceDN/>
              <w:adjustRightInd/>
              <w:spacing w:after="0" w:line="259" w:lineRule="auto"/>
              <w:jc w:val="center"/>
              <w:textAlignment w:val="auto"/>
              <w:rPr>
                <w:ins w:id="369" w:author="Kahn, Jason D. (Fed)" w:date="2022-02-10T16:54:00Z"/>
                <w:rFonts w:ascii="Arial" w:eastAsia="SimSun" w:hAnsi="Arial"/>
                <w:b/>
                <w:sz w:val="18"/>
                <w:lang w:eastAsia="en-US"/>
              </w:rPr>
            </w:pPr>
            <w:ins w:id="370" w:author="Kahn, Jason D. (Fed)" w:date="2022-02-10T16:54:00Z">
              <w:r w:rsidRPr="00E54153">
                <w:rPr>
                  <w:rFonts w:ascii="Arial" w:eastAsia="SimSun" w:hAnsi="Arial"/>
                  <w:b/>
                  <w:sz w:val="18"/>
                  <w:lang w:eastAsia="en-US"/>
                </w:rPr>
                <w:t>Comment</w:t>
              </w:r>
            </w:ins>
          </w:p>
        </w:tc>
        <w:tc>
          <w:tcPr>
            <w:tcW w:w="1418" w:type="dxa"/>
          </w:tcPr>
          <w:p w14:paraId="639F65D7" w14:textId="77777777" w:rsidR="001A02BC" w:rsidRPr="00E54153" w:rsidRDefault="001A02BC" w:rsidP="002C644A">
            <w:pPr>
              <w:keepNext/>
              <w:keepLines/>
              <w:overflowPunct/>
              <w:autoSpaceDE/>
              <w:autoSpaceDN/>
              <w:adjustRightInd/>
              <w:spacing w:after="0" w:line="259" w:lineRule="auto"/>
              <w:jc w:val="center"/>
              <w:textAlignment w:val="auto"/>
              <w:rPr>
                <w:ins w:id="371" w:author="Kahn, Jason D. (Fed)" w:date="2022-02-10T16:54:00Z"/>
                <w:rFonts w:ascii="Arial" w:eastAsia="SimSun" w:hAnsi="Arial"/>
                <w:b/>
                <w:sz w:val="18"/>
                <w:lang w:eastAsia="en-US"/>
              </w:rPr>
            </w:pPr>
            <w:ins w:id="372" w:author="Kahn, Jason D. (Fed)" w:date="2022-02-10T16:54:00Z">
              <w:r w:rsidRPr="00E54153">
                <w:rPr>
                  <w:rFonts w:ascii="Arial" w:eastAsia="SimSun" w:hAnsi="Arial"/>
                  <w:b/>
                  <w:sz w:val="18"/>
                  <w:lang w:eastAsia="en-US"/>
                </w:rPr>
                <w:t>Reference</w:t>
              </w:r>
            </w:ins>
          </w:p>
        </w:tc>
        <w:tc>
          <w:tcPr>
            <w:tcW w:w="1134" w:type="dxa"/>
          </w:tcPr>
          <w:p w14:paraId="7512C650" w14:textId="77777777" w:rsidR="001A02BC" w:rsidRPr="00E54153" w:rsidRDefault="001A02BC" w:rsidP="002C644A">
            <w:pPr>
              <w:keepNext/>
              <w:keepLines/>
              <w:overflowPunct/>
              <w:autoSpaceDE/>
              <w:autoSpaceDN/>
              <w:adjustRightInd/>
              <w:spacing w:after="0" w:line="259" w:lineRule="auto"/>
              <w:jc w:val="center"/>
              <w:textAlignment w:val="auto"/>
              <w:rPr>
                <w:ins w:id="373" w:author="Kahn, Jason D. (Fed)" w:date="2022-02-10T16:54:00Z"/>
                <w:rFonts w:ascii="Arial" w:eastAsia="SimSun" w:hAnsi="Arial"/>
                <w:b/>
                <w:sz w:val="18"/>
                <w:lang w:eastAsia="en-US"/>
              </w:rPr>
            </w:pPr>
            <w:ins w:id="374" w:author="Kahn, Jason D. (Fed)" w:date="2022-02-10T16:54:00Z">
              <w:r w:rsidRPr="00E54153">
                <w:rPr>
                  <w:rFonts w:ascii="Arial" w:eastAsia="SimSun" w:hAnsi="Arial"/>
                  <w:b/>
                  <w:sz w:val="18"/>
                  <w:lang w:eastAsia="en-US"/>
                </w:rPr>
                <w:t>Condition</w:t>
              </w:r>
            </w:ins>
          </w:p>
        </w:tc>
      </w:tr>
      <w:tr w:rsidR="001A02BC" w:rsidRPr="00E54153" w14:paraId="7A6B5912" w14:textId="77777777" w:rsidTr="002C644A">
        <w:trPr>
          <w:ins w:id="375" w:author="Kahn, Jason D. (Fed)" w:date="2022-02-10T16:54:00Z"/>
        </w:trPr>
        <w:tc>
          <w:tcPr>
            <w:tcW w:w="2835" w:type="dxa"/>
            <w:vAlign w:val="center"/>
          </w:tcPr>
          <w:p w14:paraId="2A6AE40A" w14:textId="77777777" w:rsidR="001A02BC" w:rsidRPr="00E54153" w:rsidRDefault="001A02BC" w:rsidP="002C644A">
            <w:pPr>
              <w:keepNext/>
              <w:keepLines/>
              <w:overflowPunct/>
              <w:autoSpaceDE/>
              <w:autoSpaceDN/>
              <w:adjustRightInd/>
              <w:spacing w:after="0" w:line="259" w:lineRule="auto"/>
              <w:textAlignment w:val="auto"/>
              <w:rPr>
                <w:ins w:id="376" w:author="Kahn, Jason D. (Fed)" w:date="2022-02-10T16:54:00Z"/>
                <w:rFonts w:ascii="Arial" w:eastAsia="SimSun" w:hAnsi="Arial"/>
                <w:sz w:val="18"/>
                <w:lang w:eastAsia="en-US"/>
              </w:rPr>
            </w:pPr>
            <w:proofErr w:type="spellStart"/>
            <w:ins w:id="377" w:author="Kahn, Jason D. (Fed)" w:date="2022-02-10T16:54:00Z">
              <w:r>
                <w:rPr>
                  <w:rFonts w:ascii="Arial" w:eastAsia="SimSun" w:hAnsi="Arial"/>
                  <w:sz w:val="18"/>
                  <w:lang w:eastAsia="en-US"/>
                </w:rPr>
                <w:t>mcvideo</w:t>
              </w:r>
              <w:r w:rsidRPr="00E54153">
                <w:rPr>
                  <w:rFonts w:ascii="Arial" w:eastAsia="SimSun" w:hAnsi="Arial"/>
                  <w:sz w:val="18"/>
                  <w:lang w:eastAsia="en-US"/>
                </w:rPr>
                <w:t>info</w:t>
              </w:r>
              <w:proofErr w:type="spellEnd"/>
            </w:ins>
          </w:p>
        </w:tc>
        <w:tc>
          <w:tcPr>
            <w:tcW w:w="2126" w:type="dxa"/>
          </w:tcPr>
          <w:p w14:paraId="61BB1365" w14:textId="77777777" w:rsidR="001A02BC" w:rsidRPr="00E54153" w:rsidRDefault="001A02BC" w:rsidP="002C644A">
            <w:pPr>
              <w:keepNext/>
              <w:keepLines/>
              <w:overflowPunct/>
              <w:autoSpaceDE/>
              <w:autoSpaceDN/>
              <w:adjustRightInd/>
              <w:spacing w:after="0" w:line="259" w:lineRule="auto"/>
              <w:textAlignment w:val="auto"/>
              <w:rPr>
                <w:ins w:id="378" w:author="Kahn, Jason D. (Fed)" w:date="2022-02-10T16:54:00Z"/>
                <w:rFonts w:ascii="Arial" w:eastAsia="SimSun" w:hAnsi="Arial"/>
                <w:sz w:val="18"/>
                <w:lang w:eastAsia="en-US"/>
              </w:rPr>
            </w:pPr>
          </w:p>
        </w:tc>
        <w:tc>
          <w:tcPr>
            <w:tcW w:w="2126" w:type="dxa"/>
            <w:tcBorders>
              <w:bottom w:val="single" w:sz="4" w:space="0" w:color="auto"/>
            </w:tcBorders>
          </w:tcPr>
          <w:p w14:paraId="60E3F9A2" w14:textId="77777777" w:rsidR="001A02BC" w:rsidRPr="00E54153" w:rsidRDefault="001A02BC" w:rsidP="002C644A">
            <w:pPr>
              <w:keepNext/>
              <w:keepLines/>
              <w:overflowPunct/>
              <w:autoSpaceDE/>
              <w:autoSpaceDN/>
              <w:adjustRightInd/>
              <w:spacing w:after="0" w:line="259" w:lineRule="auto"/>
              <w:textAlignment w:val="auto"/>
              <w:rPr>
                <w:ins w:id="379" w:author="Kahn, Jason D. (Fed)" w:date="2022-02-10T16:54:00Z"/>
                <w:rFonts w:ascii="Arial" w:eastAsia="SimSun" w:hAnsi="Arial"/>
                <w:sz w:val="18"/>
                <w:lang w:eastAsia="en-US"/>
              </w:rPr>
            </w:pPr>
          </w:p>
        </w:tc>
        <w:tc>
          <w:tcPr>
            <w:tcW w:w="1418" w:type="dxa"/>
          </w:tcPr>
          <w:p w14:paraId="24ECA3EE" w14:textId="77777777" w:rsidR="001A02BC" w:rsidRPr="00E54153" w:rsidRDefault="001A02BC" w:rsidP="002C644A">
            <w:pPr>
              <w:keepNext/>
              <w:keepLines/>
              <w:overflowPunct/>
              <w:autoSpaceDE/>
              <w:autoSpaceDN/>
              <w:adjustRightInd/>
              <w:spacing w:after="0" w:line="259" w:lineRule="auto"/>
              <w:textAlignment w:val="auto"/>
              <w:rPr>
                <w:ins w:id="380" w:author="Kahn, Jason D. (Fed)" w:date="2022-02-10T16:54:00Z"/>
                <w:rFonts w:ascii="Arial" w:eastAsia="SimSun" w:hAnsi="Arial"/>
                <w:sz w:val="18"/>
                <w:lang w:eastAsia="en-US"/>
              </w:rPr>
            </w:pPr>
          </w:p>
        </w:tc>
        <w:tc>
          <w:tcPr>
            <w:tcW w:w="1134" w:type="dxa"/>
            <w:vAlign w:val="bottom"/>
          </w:tcPr>
          <w:p w14:paraId="2559A067" w14:textId="77777777" w:rsidR="001A02BC" w:rsidRPr="00E54153" w:rsidRDefault="001A02BC" w:rsidP="002C644A">
            <w:pPr>
              <w:keepNext/>
              <w:keepLines/>
              <w:overflowPunct/>
              <w:autoSpaceDE/>
              <w:autoSpaceDN/>
              <w:adjustRightInd/>
              <w:spacing w:after="0" w:line="259" w:lineRule="auto"/>
              <w:textAlignment w:val="auto"/>
              <w:rPr>
                <w:ins w:id="381" w:author="Kahn, Jason D. (Fed)" w:date="2022-02-10T16:54:00Z"/>
                <w:rFonts w:ascii="Arial" w:eastAsia="SimSun" w:hAnsi="Arial"/>
                <w:sz w:val="18"/>
                <w:lang w:eastAsia="en-US"/>
              </w:rPr>
            </w:pPr>
          </w:p>
        </w:tc>
      </w:tr>
      <w:tr w:rsidR="001A02BC" w:rsidRPr="00E54153" w14:paraId="11869851" w14:textId="77777777" w:rsidTr="002C644A">
        <w:trPr>
          <w:ins w:id="382" w:author="Kahn, Jason D. (Fed)" w:date="2022-02-10T16:54:00Z"/>
        </w:trPr>
        <w:tc>
          <w:tcPr>
            <w:tcW w:w="2835" w:type="dxa"/>
            <w:vAlign w:val="center"/>
          </w:tcPr>
          <w:p w14:paraId="0344F696" w14:textId="77777777" w:rsidR="001A02BC" w:rsidRPr="00E54153" w:rsidRDefault="001A02BC" w:rsidP="002C644A">
            <w:pPr>
              <w:keepNext/>
              <w:keepLines/>
              <w:overflowPunct/>
              <w:autoSpaceDE/>
              <w:autoSpaceDN/>
              <w:adjustRightInd/>
              <w:spacing w:after="0" w:line="259" w:lineRule="auto"/>
              <w:textAlignment w:val="auto"/>
              <w:rPr>
                <w:ins w:id="383" w:author="Kahn, Jason D. (Fed)" w:date="2022-02-10T16:54:00Z"/>
                <w:rFonts w:ascii="Arial" w:eastAsia="SimSun" w:hAnsi="Arial"/>
                <w:sz w:val="18"/>
                <w:lang w:eastAsia="en-US"/>
              </w:rPr>
            </w:pPr>
            <w:ins w:id="384" w:author="Kahn, Jason D. (Fed)" w:date="2022-02-10T16:54:00Z">
              <w:r w:rsidRPr="00E54153">
                <w:rPr>
                  <w:rFonts w:ascii="Arial" w:eastAsia="SimSun" w:hAnsi="Arial"/>
                  <w:sz w:val="18"/>
                  <w:lang w:eastAsia="en-US"/>
                </w:rPr>
                <w:t xml:space="preserve">  </w:t>
              </w:r>
              <w:proofErr w:type="spellStart"/>
              <w:r>
                <w:rPr>
                  <w:rFonts w:ascii="Arial" w:eastAsia="SimSun" w:hAnsi="Arial"/>
                  <w:sz w:val="18"/>
                  <w:lang w:eastAsia="en-US"/>
                </w:rPr>
                <w:t>mcvideo</w:t>
              </w:r>
              <w:proofErr w:type="spellEnd"/>
              <w:r w:rsidRPr="00E54153">
                <w:rPr>
                  <w:rFonts w:ascii="Arial" w:eastAsia="SimSun" w:hAnsi="Arial"/>
                  <w:sz w:val="18"/>
                  <w:lang w:eastAsia="en-US"/>
                </w:rPr>
                <w:t>-Params</w:t>
              </w:r>
            </w:ins>
          </w:p>
        </w:tc>
        <w:tc>
          <w:tcPr>
            <w:tcW w:w="2126" w:type="dxa"/>
          </w:tcPr>
          <w:p w14:paraId="07B49377" w14:textId="77777777" w:rsidR="001A02BC" w:rsidRPr="00E54153" w:rsidRDefault="001A02BC" w:rsidP="002C644A">
            <w:pPr>
              <w:keepNext/>
              <w:keepLines/>
              <w:overflowPunct/>
              <w:autoSpaceDE/>
              <w:autoSpaceDN/>
              <w:adjustRightInd/>
              <w:spacing w:after="0" w:line="259" w:lineRule="auto"/>
              <w:textAlignment w:val="auto"/>
              <w:rPr>
                <w:ins w:id="385" w:author="Kahn, Jason D. (Fed)" w:date="2022-02-10T16:54:00Z"/>
                <w:rFonts w:ascii="Arial" w:eastAsia="SimSun" w:hAnsi="Arial"/>
                <w:sz w:val="18"/>
                <w:lang w:eastAsia="en-US"/>
              </w:rPr>
            </w:pPr>
          </w:p>
        </w:tc>
        <w:tc>
          <w:tcPr>
            <w:tcW w:w="2126" w:type="dxa"/>
            <w:tcBorders>
              <w:bottom w:val="single" w:sz="4" w:space="0" w:color="auto"/>
            </w:tcBorders>
          </w:tcPr>
          <w:p w14:paraId="3589EDD6" w14:textId="77777777" w:rsidR="001A02BC" w:rsidRPr="009D6F6A" w:rsidRDefault="001A02BC" w:rsidP="002C644A">
            <w:pPr>
              <w:pStyle w:val="TAL"/>
              <w:rPr>
                <w:ins w:id="386" w:author="Kahn, Jason D. (Fed)" w:date="2022-02-10T16:54:00Z"/>
              </w:rPr>
            </w:pPr>
          </w:p>
        </w:tc>
        <w:tc>
          <w:tcPr>
            <w:tcW w:w="1418" w:type="dxa"/>
          </w:tcPr>
          <w:p w14:paraId="0775FEA8" w14:textId="77777777" w:rsidR="001A02BC" w:rsidRPr="00E54153" w:rsidRDefault="001A02BC" w:rsidP="002C644A">
            <w:pPr>
              <w:keepNext/>
              <w:keepLines/>
              <w:overflowPunct/>
              <w:autoSpaceDE/>
              <w:autoSpaceDN/>
              <w:adjustRightInd/>
              <w:spacing w:after="0" w:line="259" w:lineRule="auto"/>
              <w:textAlignment w:val="auto"/>
              <w:rPr>
                <w:ins w:id="387" w:author="Kahn, Jason D. (Fed)" w:date="2022-02-10T16:54:00Z"/>
                <w:rFonts w:ascii="Arial" w:eastAsia="SimSun" w:hAnsi="Arial"/>
                <w:sz w:val="18"/>
                <w:lang w:eastAsia="en-US"/>
              </w:rPr>
            </w:pPr>
          </w:p>
        </w:tc>
        <w:tc>
          <w:tcPr>
            <w:tcW w:w="1134" w:type="dxa"/>
            <w:vAlign w:val="bottom"/>
          </w:tcPr>
          <w:p w14:paraId="54B72801" w14:textId="77777777" w:rsidR="001A02BC" w:rsidRPr="00E54153" w:rsidRDefault="001A02BC" w:rsidP="002C644A">
            <w:pPr>
              <w:keepNext/>
              <w:keepLines/>
              <w:overflowPunct/>
              <w:autoSpaceDE/>
              <w:autoSpaceDN/>
              <w:adjustRightInd/>
              <w:spacing w:after="0" w:line="259" w:lineRule="auto"/>
              <w:textAlignment w:val="auto"/>
              <w:rPr>
                <w:ins w:id="388" w:author="Kahn, Jason D. (Fed)" w:date="2022-02-10T16:54:00Z"/>
                <w:rFonts w:ascii="Arial" w:eastAsia="SimSun" w:hAnsi="Arial"/>
                <w:sz w:val="18"/>
                <w:lang w:eastAsia="en-US"/>
              </w:rPr>
            </w:pPr>
          </w:p>
        </w:tc>
      </w:tr>
      <w:tr w:rsidR="001A02BC" w:rsidRPr="00E54153" w14:paraId="4211F688" w14:textId="77777777" w:rsidTr="002C644A">
        <w:trPr>
          <w:ins w:id="389" w:author="Kahn, Jason D. (Fed)" w:date="2022-02-10T16:54:00Z"/>
        </w:trPr>
        <w:tc>
          <w:tcPr>
            <w:tcW w:w="2835" w:type="dxa"/>
            <w:vAlign w:val="center"/>
          </w:tcPr>
          <w:p w14:paraId="738E08C1" w14:textId="77777777" w:rsidR="001A02BC" w:rsidRPr="00E54153" w:rsidRDefault="001A02BC" w:rsidP="002C644A">
            <w:pPr>
              <w:keepNext/>
              <w:keepLines/>
              <w:overflowPunct/>
              <w:autoSpaceDE/>
              <w:autoSpaceDN/>
              <w:adjustRightInd/>
              <w:spacing w:after="0" w:line="259" w:lineRule="auto"/>
              <w:textAlignment w:val="auto"/>
              <w:rPr>
                <w:ins w:id="390" w:author="Kahn, Jason D. (Fed)" w:date="2022-02-10T16:54:00Z"/>
                <w:rFonts w:ascii="Arial" w:eastAsia="SimSun" w:hAnsi="Arial"/>
                <w:sz w:val="18"/>
                <w:lang w:eastAsia="en-US"/>
              </w:rPr>
            </w:pPr>
            <w:ins w:id="391" w:author="Kahn, Jason D. (Fed)" w:date="2022-02-10T16:54:00Z">
              <w:r w:rsidRPr="00E54153">
                <w:rPr>
                  <w:rFonts w:ascii="Arial" w:eastAsia="SimSun" w:hAnsi="Arial"/>
                  <w:sz w:val="18"/>
                  <w:lang w:eastAsia="en-US"/>
                </w:rPr>
                <w:t xml:space="preserve">    alert-</w:t>
              </w:r>
              <w:proofErr w:type="spellStart"/>
              <w:r w:rsidRPr="00E54153">
                <w:rPr>
                  <w:rFonts w:ascii="Arial" w:eastAsia="SimSun" w:hAnsi="Arial"/>
                  <w:sz w:val="18"/>
                  <w:lang w:eastAsia="en-US"/>
                </w:rPr>
                <w:t>ind</w:t>
              </w:r>
              <w:proofErr w:type="spellEnd"/>
            </w:ins>
          </w:p>
        </w:tc>
        <w:tc>
          <w:tcPr>
            <w:tcW w:w="2126" w:type="dxa"/>
          </w:tcPr>
          <w:p w14:paraId="2AF2D032" w14:textId="77777777" w:rsidR="001A02BC" w:rsidRPr="00E54153" w:rsidRDefault="001A02BC" w:rsidP="002C644A">
            <w:pPr>
              <w:keepNext/>
              <w:keepLines/>
              <w:overflowPunct/>
              <w:autoSpaceDE/>
              <w:autoSpaceDN/>
              <w:adjustRightInd/>
              <w:spacing w:after="0" w:line="259" w:lineRule="auto"/>
              <w:textAlignment w:val="auto"/>
              <w:rPr>
                <w:ins w:id="392" w:author="Kahn, Jason D. (Fed)" w:date="2022-02-10T16:54:00Z"/>
                <w:rFonts w:ascii="Arial" w:eastAsia="SimSun" w:hAnsi="Arial"/>
                <w:color w:val="000000"/>
                <w:sz w:val="18"/>
                <w:lang w:eastAsia="en-US"/>
              </w:rPr>
            </w:pPr>
            <w:ins w:id="393" w:author="Kahn, Jason D. (Fed)" w:date="2022-02-10T16:54:00Z">
              <w:r w:rsidRPr="00E54153">
                <w:rPr>
                  <w:rFonts w:ascii="Arial" w:eastAsia="SimSun" w:hAnsi="Arial"/>
                  <w:color w:val="000000"/>
                  <w:sz w:val="18"/>
                  <w:lang w:eastAsia="en-US"/>
                </w:rPr>
                <w:t>"</w:t>
              </w:r>
              <w:r>
                <w:rPr>
                  <w:rFonts w:ascii="Arial" w:eastAsia="SimSun" w:hAnsi="Arial"/>
                  <w:color w:val="000000"/>
                  <w:sz w:val="18"/>
                  <w:lang w:eastAsia="en-US"/>
                </w:rPr>
                <w:t>false</w:t>
              </w:r>
              <w:r w:rsidRPr="00E54153">
                <w:rPr>
                  <w:rFonts w:ascii="Arial" w:eastAsia="SimSun" w:hAnsi="Arial"/>
                  <w:color w:val="000000"/>
                  <w:sz w:val="18"/>
                  <w:lang w:eastAsia="en-US"/>
                </w:rPr>
                <w:t>"</w:t>
              </w:r>
            </w:ins>
          </w:p>
        </w:tc>
        <w:tc>
          <w:tcPr>
            <w:tcW w:w="2126" w:type="dxa"/>
            <w:tcBorders>
              <w:bottom w:val="single" w:sz="4" w:space="0" w:color="auto"/>
            </w:tcBorders>
          </w:tcPr>
          <w:p w14:paraId="4029E036" w14:textId="77777777" w:rsidR="001A02BC" w:rsidRPr="009D6F6A" w:rsidRDefault="001A02BC" w:rsidP="002C644A">
            <w:pPr>
              <w:pStyle w:val="TAL"/>
              <w:rPr>
                <w:ins w:id="394" w:author="Kahn, Jason D. (Fed)" w:date="2022-02-10T16:54:00Z"/>
              </w:rPr>
            </w:pPr>
            <w:ins w:id="395" w:author="Kahn, Jason D. (Fed)" w:date="2022-02-10T16:54:00Z">
              <w:r w:rsidRPr="00E54153">
                <w:t xml:space="preserve">Encryption according to NOTE </w:t>
              </w:r>
              <w:r>
                <w:t>2</w:t>
              </w:r>
              <w:r w:rsidRPr="00E54153">
                <w:t xml:space="preserve"> in TS 36.579-1 [2] Table </w:t>
              </w:r>
              <w:r w:rsidRPr="000217CE">
                <w:t>5.5.3.2.2-2A</w:t>
              </w:r>
            </w:ins>
          </w:p>
        </w:tc>
        <w:tc>
          <w:tcPr>
            <w:tcW w:w="1418" w:type="dxa"/>
          </w:tcPr>
          <w:p w14:paraId="218B4D7D" w14:textId="77777777" w:rsidR="001A02BC" w:rsidRPr="00E54153" w:rsidRDefault="001A02BC" w:rsidP="002C644A">
            <w:pPr>
              <w:keepNext/>
              <w:keepLines/>
              <w:overflowPunct/>
              <w:autoSpaceDE/>
              <w:autoSpaceDN/>
              <w:adjustRightInd/>
              <w:spacing w:after="0" w:line="259" w:lineRule="auto"/>
              <w:textAlignment w:val="auto"/>
              <w:rPr>
                <w:ins w:id="396" w:author="Kahn, Jason D. (Fed)" w:date="2022-02-10T16:54:00Z"/>
                <w:rFonts w:ascii="Arial" w:eastAsia="SimSun" w:hAnsi="Arial"/>
                <w:sz w:val="18"/>
                <w:lang w:eastAsia="en-US"/>
              </w:rPr>
            </w:pPr>
          </w:p>
        </w:tc>
        <w:tc>
          <w:tcPr>
            <w:tcW w:w="1134" w:type="dxa"/>
            <w:vAlign w:val="bottom"/>
          </w:tcPr>
          <w:p w14:paraId="78286E07" w14:textId="77777777" w:rsidR="001A02BC" w:rsidRPr="00E54153" w:rsidRDefault="001A02BC" w:rsidP="002C644A">
            <w:pPr>
              <w:keepNext/>
              <w:keepLines/>
              <w:overflowPunct/>
              <w:autoSpaceDE/>
              <w:autoSpaceDN/>
              <w:adjustRightInd/>
              <w:spacing w:after="0" w:line="259" w:lineRule="auto"/>
              <w:textAlignment w:val="auto"/>
              <w:rPr>
                <w:ins w:id="397" w:author="Kahn, Jason D. (Fed)" w:date="2022-02-10T16:54:00Z"/>
                <w:rFonts w:ascii="Arial" w:eastAsia="SimSun" w:hAnsi="Arial"/>
                <w:sz w:val="18"/>
                <w:lang w:eastAsia="en-US"/>
              </w:rPr>
            </w:pPr>
          </w:p>
        </w:tc>
      </w:tr>
    </w:tbl>
    <w:p w14:paraId="462BA023" w14:textId="77777777" w:rsidR="001A02BC" w:rsidRPr="00E54153" w:rsidRDefault="001A02BC" w:rsidP="001A02BC">
      <w:pPr>
        <w:rPr>
          <w:ins w:id="398" w:author="Kahn, Jason D. (Fed)" w:date="2022-02-10T16:54:00Z"/>
        </w:rPr>
      </w:pPr>
    </w:p>
    <w:p w14:paraId="58E41191" w14:textId="77777777" w:rsidR="009E3F42" w:rsidRDefault="009E3F42" w:rsidP="009E3F42"/>
    <w:p w14:paraId="44AC0804" w14:textId="7F64F5EF" w:rsidR="00B62A57" w:rsidRPr="009E3F42" w:rsidRDefault="009E3F42" w:rsidP="009E3F42">
      <w:pPr>
        <w:rPr>
          <w:color w:val="FF0000"/>
          <w:sz w:val="32"/>
          <w:szCs w:val="32"/>
        </w:rPr>
      </w:pPr>
      <w:r w:rsidRPr="009E3F42">
        <w:rPr>
          <w:color w:val="FF0000"/>
          <w:sz w:val="32"/>
          <w:szCs w:val="32"/>
        </w:rPr>
        <w:t>&lt;END OF CHANGES&gt;</w:t>
      </w:r>
    </w:p>
    <w:p w14:paraId="5F3BBDF2" w14:textId="77777777" w:rsidR="009E3F42" w:rsidRPr="009E3F42" w:rsidRDefault="009E3F42" w:rsidP="009E3F42"/>
    <w:sectPr w:rsidR="009E3F42" w:rsidRPr="009E3F42">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35385" w14:textId="77777777" w:rsidR="00914FA1" w:rsidRDefault="00914FA1">
      <w:pPr>
        <w:spacing w:after="0"/>
      </w:pPr>
      <w:r>
        <w:separator/>
      </w:r>
    </w:p>
  </w:endnote>
  <w:endnote w:type="continuationSeparator" w:id="0">
    <w:p w14:paraId="567C0FF3" w14:textId="77777777" w:rsidR="00914FA1" w:rsidRDefault="00914F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AD32A" w14:textId="77777777" w:rsidR="00914FA1" w:rsidRDefault="00914FA1">
      <w:pPr>
        <w:spacing w:after="0"/>
      </w:pPr>
      <w:r>
        <w:separator/>
      </w:r>
    </w:p>
  </w:footnote>
  <w:footnote w:type="continuationSeparator" w:id="0">
    <w:p w14:paraId="468774C6" w14:textId="77777777" w:rsidR="00914FA1" w:rsidRDefault="00914F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684C6" w14:textId="77777777" w:rsidR="00E81FE0" w:rsidRDefault="00E81F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C875" w14:textId="77777777" w:rsidR="00695808" w:rsidRDefault="00FF095D">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FD7"/>
    <w:rsid w:val="00007144"/>
    <w:rsid w:val="00067BE9"/>
    <w:rsid w:val="000B13B8"/>
    <w:rsid w:val="000D2DF6"/>
    <w:rsid w:val="000D5D1D"/>
    <w:rsid w:val="001A02BC"/>
    <w:rsid w:val="00205E8C"/>
    <w:rsid w:val="00232BE3"/>
    <w:rsid w:val="002419B9"/>
    <w:rsid w:val="00265D23"/>
    <w:rsid w:val="00315265"/>
    <w:rsid w:val="003405E0"/>
    <w:rsid w:val="003439EA"/>
    <w:rsid w:val="004F01F0"/>
    <w:rsid w:val="00506384"/>
    <w:rsid w:val="00507DF9"/>
    <w:rsid w:val="00641C3A"/>
    <w:rsid w:val="006521C3"/>
    <w:rsid w:val="006C4A91"/>
    <w:rsid w:val="00754501"/>
    <w:rsid w:val="00764BD9"/>
    <w:rsid w:val="008539ED"/>
    <w:rsid w:val="00863FD7"/>
    <w:rsid w:val="00882359"/>
    <w:rsid w:val="008C2FBA"/>
    <w:rsid w:val="00914FA1"/>
    <w:rsid w:val="00932F9F"/>
    <w:rsid w:val="00971EB3"/>
    <w:rsid w:val="009C4FAA"/>
    <w:rsid w:val="009D6F6A"/>
    <w:rsid w:val="009E3F42"/>
    <w:rsid w:val="00A84017"/>
    <w:rsid w:val="00A87D8C"/>
    <w:rsid w:val="00A928DF"/>
    <w:rsid w:val="00AD7024"/>
    <w:rsid w:val="00AE2B30"/>
    <w:rsid w:val="00B02E91"/>
    <w:rsid w:val="00B241AD"/>
    <w:rsid w:val="00B62A57"/>
    <w:rsid w:val="00B83FFF"/>
    <w:rsid w:val="00BE4A22"/>
    <w:rsid w:val="00C73CBE"/>
    <w:rsid w:val="00CA0E5B"/>
    <w:rsid w:val="00CB2425"/>
    <w:rsid w:val="00CB5CA5"/>
    <w:rsid w:val="00CF41C4"/>
    <w:rsid w:val="00D23098"/>
    <w:rsid w:val="00D46A67"/>
    <w:rsid w:val="00D91FD4"/>
    <w:rsid w:val="00DC5BF5"/>
    <w:rsid w:val="00DE3A08"/>
    <w:rsid w:val="00E81FE0"/>
    <w:rsid w:val="00E90BDD"/>
    <w:rsid w:val="00E9466D"/>
    <w:rsid w:val="00EB3A08"/>
    <w:rsid w:val="00F116F9"/>
    <w:rsid w:val="00F24D69"/>
    <w:rsid w:val="00F410CD"/>
    <w:rsid w:val="00FF0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433A5"/>
  <w15:chartTrackingRefBased/>
  <w15:docId w15:val="{A9D5402A-A8D0-4639-8E20-66E687CEB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FD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Normal"/>
    <w:next w:val="Normal"/>
    <w:link w:val="Heading2Char"/>
    <w:unhideWhenUsed/>
    <w:qFormat/>
    <w:rsid w:val="00CF41C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Normal"/>
    <w:next w:val="Normal"/>
    <w:link w:val="Heading3Char"/>
    <w:unhideWhenUsed/>
    <w:qFormat/>
    <w:rsid w:val="00863FD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63FD7"/>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863FD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63FD7"/>
    <w:rPr>
      <w:rFonts w:ascii="Arial" w:eastAsia="Times New Roman" w:hAnsi="Arial" w:cs="Times New Roman"/>
      <w:sz w:val="24"/>
      <w:szCs w:val="20"/>
      <w:lang w:val="en-GB" w:eastAsia="en-GB"/>
    </w:rPr>
  </w:style>
  <w:style w:type="paragraph" w:customStyle="1" w:styleId="H6">
    <w:name w:val="H6"/>
    <w:basedOn w:val="Heading5"/>
    <w:next w:val="Normal"/>
    <w:link w:val="H6Char"/>
    <w:rsid w:val="00863FD7"/>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863FD7"/>
    <w:rPr>
      <w:rFonts w:ascii="Arial" w:eastAsia="Times New Roman" w:hAnsi="Arial" w:cs="Times New Roman"/>
      <w:sz w:val="20"/>
      <w:szCs w:val="20"/>
      <w:lang w:val="en-GB" w:eastAsia="en-GB"/>
    </w:rPr>
  </w:style>
  <w:style w:type="paragraph" w:customStyle="1" w:styleId="NO">
    <w:name w:val="NO"/>
    <w:basedOn w:val="Normal"/>
    <w:link w:val="NOChar2"/>
    <w:qFormat/>
    <w:rsid w:val="00863FD7"/>
    <w:pPr>
      <w:keepLines/>
      <w:ind w:left="1135" w:hanging="851"/>
    </w:pPr>
  </w:style>
  <w:style w:type="character" w:customStyle="1" w:styleId="NOChar2">
    <w:name w:val="NO Char2"/>
    <w:link w:val="NO"/>
    <w:locked/>
    <w:rsid w:val="00863FD7"/>
    <w:rPr>
      <w:rFonts w:ascii="Times New Roman" w:eastAsia="Times New Roman" w:hAnsi="Times New Roman" w:cs="Times New Roman"/>
      <w:sz w:val="20"/>
      <w:szCs w:val="20"/>
      <w:lang w:val="en-GB" w:eastAsia="en-GB"/>
    </w:rPr>
  </w:style>
  <w:style w:type="paragraph" w:customStyle="1" w:styleId="PL">
    <w:name w:val="PL"/>
    <w:link w:val="PLChar"/>
    <w:rsid w:val="00863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63FD7"/>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863FD7"/>
    <w:pPr>
      <w:keepNext/>
      <w:keepLines/>
      <w:spacing w:after="0"/>
    </w:pPr>
    <w:rPr>
      <w:rFonts w:ascii="Arial" w:hAnsi="Arial"/>
      <w:sz w:val="18"/>
    </w:rPr>
  </w:style>
  <w:style w:type="character" w:customStyle="1" w:styleId="TALChar">
    <w:name w:val="TAL Char"/>
    <w:link w:val="TAL"/>
    <w:qFormat/>
    <w:rsid w:val="00863FD7"/>
    <w:rPr>
      <w:rFonts w:ascii="Arial" w:eastAsia="Times New Roman" w:hAnsi="Arial" w:cs="Times New Roman"/>
      <w:sz w:val="18"/>
      <w:szCs w:val="20"/>
      <w:lang w:val="en-GB" w:eastAsia="en-GB"/>
    </w:rPr>
  </w:style>
  <w:style w:type="paragraph" w:customStyle="1" w:styleId="TAH">
    <w:name w:val="TAH"/>
    <w:basedOn w:val="TAC"/>
    <w:link w:val="TAHCar"/>
    <w:rsid w:val="00863FD7"/>
    <w:rPr>
      <w:b/>
    </w:rPr>
  </w:style>
  <w:style w:type="paragraph" w:customStyle="1" w:styleId="TAC">
    <w:name w:val="TAC"/>
    <w:basedOn w:val="TAL"/>
    <w:link w:val="TACCar"/>
    <w:rsid w:val="00863FD7"/>
    <w:pPr>
      <w:jc w:val="center"/>
    </w:pPr>
  </w:style>
  <w:style w:type="character" w:customStyle="1" w:styleId="TACCar">
    <w:name w:val="TAC Car"/>
    <w:link w:val="TAC"/>
    <w:rsid w:val="00863FD7"/>
    <w:rPr>
      <w:rFonts w:ascii="Arial" w:eastAsia="Times New Roman" w:hAnsi="Arial" w:cs="Times New Roman"/>
      <w:sz w:val="18"/>
      <w:szCs w:val="20"/>
      <w:lang w:val="en-GB" w:eastAsia="en-GB"/>
    </w:rPr>
  </w:style>
  <w:style w:type="character" w:customStyle="1" w:styleId="TAHCar">
    <w:name w:val="TAH Car"/>
    <w:link w:val="TAH"/>
    <w:qFormat/>
    <w:rsid w:val="00863FD7"/>
    <w:rPr>
      <w:rFonts w:ascii="Arial" w:eastAsia="Times New Roman" w:hAnsi="Arial" w:cs="Times New Roman"/>
      <w:b/>
      <w:sz w:val="18"/>
      <w:szCs w:val="20"/>
      <w:lang w:val="en-GB" w:eastAsia="en-GB"/>
    </w:rPr>
  </w:style>
  <w:style w:type="paragraph" w:customStyle="1" w:styleId="B1">
    <w:name w:val="B1"/>
    <w:basedOn w:val="List"/>
    <w:link w:val="B1Char2"/>
    <w:qFormat/>
    <w:rsid w:val="00863FD7"/>
    <w:pPr>
      <w:ind w:left="568" w:hanging="284"/>
      <w:contextualSpacing w:val="0"/>
    </w:pPr>
  </w:style>
  <w:style w:type="character" w:customStyle="1" w:styleId="B1Char2">
    <w:name w:val="B1 Char2"/>
    <w:link w:val="B1"/>
    <w:rsid w:val="00863FD7"/>
    <w:rPr>
      <w:rFonts w:ascii="Times New Roman" w:eastAsia="Times New Roman" w:hAnsi="Times New Roman" w:cs="Times New Roman"/>
      <w:sz w:val="20"/>
      <w:szCs w:val="20"/>
      <w:lang w:val="en-GB" w:eastAsia="en-GB"/>
    </w:rPr>
  </w:style>
  <w:style w:type="paragraph" w:customStyle="1" w:styleId="TH">
    <w:name w:val="TH"/>
    <w:basedOn w:val="Normal"/>
    <w:link w:val="THChar"/>
    <w:rsid w:val="00863FD7"/>
    <w:pPr>
      <w:keepNext/>
      <w:keepLines/>
      <w:spacing w:before="60"/>
      <w:jc w:val="center"/>
    </w:pPr>
    <w:rPr>
      <w:rFonts w:ascii="Arial" w:hAnsi="Arial"/>
      <w:b/>
    </w:rPr>
  </w:style>
  <w:style w:type="character" w:customStyle="1" w:styleId="THChar">
    <w:name w:val="TH Char"/>
    <w:link w:val="TH"/>
    <w:qFormat/>
    <w:rsid w:val="00863FD7"/>
    <w:rPr>
      <w:rFonts w:ascii="Arial" w:eastAsia="Times New Roman" w:hAnsi="Arial" w:cs="Times New Roman"/>
      <w:b/>
      <w:sz w:val="20"/>
      <w:szCs w:val="20"/>
      <w:lang w:val="en-GB" w:eastAsia="en-GB"/>
    </w:rPr>
  </w:style>
  <w:style w:type="paragraph" w:customStyle="1" w:styleId="TAN">
    <w:name w:val="TAN"/>
    <w:basedOn w:val="TAL"/>
    <w:link w:val="TANChar"/>
    <w:rsid w:val="00863FD7"/>
    <w:pPr>
      <w:ind w:left="851" w:hanging="851"/>
    </w:pPr>
  </w:style>
  <w:style w:type="paragraph" w:customStyle="1" w:styleId="B2">
    <w:name w:val="B2"/>
    <w:basedOn w:val="List2"/>
    <w:link w:val="B2Char"/>
    <w:qFormat/>
    <w:rsid w:val="00863FD7"/>
    <w:pPr>
      <w:ind w:left="851" w:hanging="284"/>
      <w:contextualSpacing w:val="0"/>
    </w:pPr>
  </w:style>
  <w:style w:type="character" w:customStyle="1" w:styleId="B2Char">
    <w:name w:val="B2 Char"/>
    <w:link w:val="B2"/>
    <w:qFormat/>
    <w:rsid w:val="00863FD7"/>
    <w:rPr>
      <w:rFonts w:ascii="Times New Roman" w:eastAsia="Times New Roman" w:hAnsi="Times New Roman" w:cs="Times New Roman"/>
      <w:sz w:val="20"/>
      <w:szCs w:val="20"/>
      <w:lang w:val="en-GB" w:eastAsia="en-GB"/>
    </w:rPr>
  </w:style>
  <w:style w:type="paragraph" w:customStyle="1" w:styleId="B3">
    <w:name w:val="B3"/>
    <w:basedOn w:val="List3"/>
    <w:link w:val="B3Char"/>
    <w:rsid w:val="00863FD7"/>
    <w:pPr>
      <w:ind w:left="1135" w:hanging="284"/>
      <w:contextualSpacing w:val="0"/>
    </w:pPr>
  </w:style>
  <w:style w:type="character" w:customStyle="1" w:styleId="B3Char">
    <w:name w:val="B3 Char"/>
    <w:link w:val="B3"/>
    <w:rsid w:val="00863FD7"/>
    <w:rPr>
      <w:rFonts w:ascii="Times New Roman" w:eastAsia="Times New Roman" w:hAnsi="Times New Roman" w:cs="Times New Roman"/>
      <w:sz w:val="20"/>
      <w:szCs w:val="20"/>
      <w:lang w:val="en-GB" w:eastAsia="en-GB"/>
    </w:rPr>
  </w:style>
  <w:style w:type="character" w:customStyle="1" w:styleId="TANChar">
    <w:name w:val="TAN Char"/>
    <w:link w:val="TAN"/>
    <w:qFormat/>
    <w:rsid w:val="00863FD7"/>
    <w:rPr>
      <w:rFonts w:ascii="Arial" w:eastAsia="Times New Roman" w:hAnsi="Arial" w:cs="Times New Roman"/>
      <w:sz w:val="18"/>
      <w:szCs w:val="20"/>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863FD7"/>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863FD7"/>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863FD7"/>
    <w:pPr>
      <w:ind w:left="360" w:hanging="360"/>
      <w:contextualSpacing/>
    </w:pPr>
  </w:style>
  <w:style w:type="paragraph" w:styleId="List2">
    <w:name w:val="List 2"/>
    <w:basedOn w:val="Normal"/>
    <w:uiPriority w:val="99"/>
    <w:semiHidden/>
    <w:unhideWhenUsed/>
    <w:rsid w:val="00863FD7"/>
    <w:pPr>
      <w:ind w:left="720" w:hanging="360"/>
      <w:contextualSpacing/>
    </w:pPr>
  </w:style>
  <w:style w:type="paragraph" w:styleId="List3">
    <w:name w:val="List 3"/>
    <w:basedOn w:val="Normal"/>
    <w:uiPriority w:val="99"/>
    <w:semiHidden/>
    <w:unhideWhenUsed/>
    <w:rsid w:val="00863FD7"/>
    <w:pPr>
      <w:ind w:left="1080" w:hanging="360"/>
      <w:contextualSpacing/>
    </w:pPr>
  </w:style>
  <w:style w:type="paragraph" w:customStyle="1" w:styleId="CRCoverPage">
    <w:name w:val="CR Cover Page"/>
    <w:rsid w:val="00B83FFF"/>
    <w:pPr>
      <w:spacing w:after="120" w:line="240" w:lineRule="auto"/>
    </w:pPr>
    <w:rPr>
      <w:rFonts w:ascii="Arial" w:eastAsia="Times New Roman" w:hAnsi="Arial" w:cs="Times New Roman"/>
      <w:sz w:val="20"/>
      <w:szCs w:val="20"/>
      <w:lang w:val="en-GB"/>
    </w:rPr>
  </w:style>
  <w:style w:type="character" w:styleId="Hyperlink">
    <w:name w:val="Hyperlink"/>
    <w:rsid w:val="00B83FFF"/>
    <w:rPr>
      <w:color w:val="0000FF"/>
      <w:u w:val="single"/>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CF41C4"/>
    <w:rPr>
      <w:rFonts w:asciiTheme="majorHAnsi" w:eastAsiaTheme="majorEastAsia" w:hAnsiTheme="majorHAnsi" w:cstheme="majorBidi"/>
      <w:color w:val="2F5496" w:themeColor="accent1" w:themeShade="BF"/>
      <w:sz w:val="26"/>
      <w:szCs w:val="26"/>
      <w:lang w:val="en-GB" w:eastAsia="en-GB"/>
    </w:rPr>
  </w:style>
  <w:style w:type="paragraph" w:customStyle="1" w:styleId="B4">
    <w:name w:val="B4"/>
    <w:basedOn w:val="Normal"/>
    <w:rsid w:val="00D23098"/>
    <w:pPr>
      <w:overflowPunct/>
      <w:autoSpaceDE/>
      <w:autoSpaceDN/>
      <w:adjustRightInd/>
      <w:ind w:left="1418" w:hanging="284"/>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2052</Words>
  <Characters>11700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7</cp:revision>
  <dcterms:created xsi:type="dcterms:W3CDTF">2022-02-23T22:24:00Z</dcterms:created>
  <dcterms:modified xsi:type="dcterms:W3CDTF">2022-02-23T22:27:00Z</dcterms:modified>
</cp:coreProperties>
</file>